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5E40A" w14:textId="1B7F42D9" w:rsidR="00067A9C" w:rsidRPr="004E65B2" w:rsidDel="00A81BB5" w:rsidRDefault="00067A9C" w:rsidP="00067A9C">
      <w:pPr>
        <w:tabs>
          <w:tab w:val="right" w:pos="9639"/>
        </w:tabs>
        <w:spacing w:after="0"/>
        <w:rPr>
          <w:del w:id="0" w:author="nokia-33-r2" w:date="2024-10-16T19:40:00Z" w16du:dateUtc="2024-10-16T11:40:00Z"/>
          <w:rFonts w:ascii="Arial" w:eastAsia="Times New Roman" w:hAnsi="Arial" w:cs="Arial"/>
          <w:b/>
          <w:sz w:val="22"/>
          <w:szCs w:val="22"/>
        </w:rPr>
      </w:pPr>
      <w:r w:rsidRPr="004E65B2">
        <w:rPr>
          <w:rFonts w:ascii="Arial" w:eastAsia="Times New Roman" w:hAnsi="Arial" w:cs="Arial"/>
          <w:b/>
          <w:sz w:val="22"/>
          <w:szCs w:val="22"/>
        </w:rPr>
        <w:t>3GPP TSG-SA3 Meeting #11</w:t>
      </w:r>
      <w:r w:rsidR="0031691F">
        <w:rPr>
          <w:rFonts w:ascii="Arial" w:eastAsia="Times New Roman" w:hAnsi="Arial" w:cs="Arial"/>
          <w:b/>
          <w:sz w:val="22"/>
          <w:szCs w:val="22"/>
        </w:rPr>
        <w:t>8</w:t>
      </w:r>
      <w:r w:rsidRPr="004E65B2">
        <w:rPr>
          <w:rFonts w:ascii="Arial" w:eastAsia="Times New Roman" w:hAnsi="Arial" w:cs="Arial"/>
          <w:b/>
          <w:sz w:val="22"/>
          <w:szCs w:val="22"/>
        </w:rPr>
        <w:tab/>
      </w:r>
      <w:r w:rsidR="00A81BB5">
        <w:rPr>
          <w:rFonts w:ascii="Arial" w:eastAsia="Times New Roman" w:hAnsi="Arial" w:cs="Arial"/>
          <w:b/>
          <w:sz w:val="22"/>
          <w:szCs w:val="22"/>
        </w:rPr>
        <w:t>Draft_S3-244429r</w:t>
      </w:r>
      <w:ins w:id="1" w:author="nokia-33-r2" w:date="2024-10-17T16:14:00Z" w16du:dateUtc="2024-10-17T08:14:00Z">
        <w:r w:rsidR="00A74516">
          <w:rPr>
            <w:rFonts w:ascii="Arial" w:eastAsia="Times New Roman" w:hAnsi="Arial" w:cs="Arial"/>
            <w:b/>
            <w:sz w:val="22"/>
            <w:szCs w:val="22"/>
          </w:rPr>
          <w:t>2</w:t>
        </w:r>
      </w:ins>
      <w:del w:id="2" w:author="nokia-33-r2" w:date="2024-10-17T16:14:00Z" w16du:dateUtc="2024-10-17T08:14:00Z">
        <w:r w:rsidR="00A81BB5" w:rsidDel="00A74516">
          <w:rPr>
            <w:rFonts w:ascii="Arial" w:eastAsia="Times New Roman" w:hAnsi="Arial" w:cs="Arial"/>
            <w:b/>
            <w:sz w:val="22"/>
            <w:szCs w:val="22"/>
          </w:rPr>
          <w:delText>1</w:delText>
        </w:r>
      </w:del>
    </w:p>
    <w:p w14:paraId="68DA3291" w14:textId="27AAFA2E" w:rsidR="00EE33A2" w:rsidRPr="00872560" w:rsidRDefault="0031691F" w:rsidP="00A81BB5">
      <w:pPr>
        <w:tabs>
          <w:tab w:val="right" w:pos="9639"/>
        </w:tabs>
        <w:spacing w:after="0"/>
        <w:rPr>
          <w:b/>
          <w:bCs/>
          <w:noProof/>
          <w:sz w:val="24"/>
        </w:rPr>
      </w:pPr>
      <w:del w:id="3" w:author="nokia-33-r2" w:date="2024-10-16T19:40:00Z" w16du:dateUtc="2024-10-16T11:40:00Z">
        <w:r w:rsidDel="00A81BB5">
          <w:rPr>
            <w:rFonts w:eastAsia="Times New Roman" w:cs="Arial"/>
            <w:sz w:val="22"/>
            <w:szCs w:val="22"/>
          </w:rPr>
          <w:delText>Hyd</w:delText>
        </w:r>
      </w:del>
      <w:r>
        <w:rPr>
          <w:rFonts w:eastAsia="Times New Roman" w:cs="Arial"/>
          <w:sz w:val="22"/>
          <w:szCs w:val="22"/>
        </w:rPr>
        <w:t>erabad</w:t>
      </w:r>
      <w:r w:rsidR="00067A9C" w:rsidRPr="004E65B2">
        <w:rPr>
          <w:rFonts w:eastAsia="Times New Roman" w:cs="Arial"/>
          <w:sz w:val="22"/>
          <w:szCs w:val="22"/>
        </w:rPr>
        <w:t xml:space="preserve">, </w:t>
      </w:r>
      <w:proofErr w:type="gramStart"/>
      <w:r>
        <w:rPr>
          <w:rFonts w:eastAsia="Times New Roman" w:cs="Arial"/>
          <w:sz w:val="22"/>
          <w:szCs w:val="22"/>
        </w:rPr>
        <w:t>India</w:t>
      </w:r>
      <w:r w:rsidR="00067A9C" w:rsidRPr="004E65B2">
        <w:rPr>
          <w:rFonts w:eastAsia="Times New Roman" w:cs="Arial"/>
          <w:sz w:val="22"/>
          <w:szCs w:val="22"/>
        </w:rPr>
        <w:t xml:space="preserve">  1</w:t>
      </w:r>
      <w:r>
        <w:rPr>
          <w:rFonts w:eastAsia="Times New Roman" w:cs="Arial"/>
          <w:sz w:val="22"/>
          <w:szCs w:val="22"/>
        </w:rPr>
        <w:t>4</w:t>
      </w:r>
      <w:proofErr w:type="gramEnd"/>
      <w:r w:rsidR="00067A9C" w:rsidRPr="004E65B2">
        <w:rPr>
          <w:rFonts w:eastAsia="Times New Roman" w:cs="Arial"/>
          <w:sz w:val="22"/>
          <w:szCs w:val="22"/>
        </w:rPr>
        <w:t xml:space="preserve"> - </w:t>
      </w:r>
      <w:r>
        <w:rPr>
          <w:rFonts w:eastAsia="Times New Roman" w:cs="Arial"/>
          <w:sz w:val="22"/>
          <w:szCs w:val="22"/>
        </w:rPr>
        <w:t>18</w:t>
      </w:r>
      <w:r w:rsidR="00067A9C" w:rsidRPr="004E65B2">
        <w:rPr>
          <w:rFonts w:eastAsia="Times New Roman" w:cs="Arial"/>
          <w:sz w:val="22"/>
          <w:szCs w:val="22"/>
        </w:rPr>
        <w:t xml:space="preserve"> </w:t>
      </w:r>
      <w:r>
        <w:rPr>
          <w:rFonts w:eastAsia="Times New Roman" w:cs="Arial"/>
          <w:sz w:val="22"/>
          <w:szCs w:val="22"/>
        </w:rPr>
        <w:t>October</w:t>
      </w:r>
      <w:r w:rsidR="00067A9C" w:rsidRPr="004E65B2">
        <w:rPr>
          <w:rFonts w:eastAsia="Times New Roman" w:cs="Arial"/>
          <w:sz w:val="22"/>
          <w:szCs w:val="22"/>
        </w:rPr>
        <w:t xml:space="preserve"> 2024</w:t>
      </w:r>
    </w:p>
    <w:p w14:paraId="15D2C3D6" w14:textId="77777777" w:rsidR="0010401F" w:rsidRDefault="0010401F">
      <w:pPr>
        <w:keepNext/>
        <w:pBdr>
          <w:bottom w:val="single" w:sz="4" w:space="1" w:color="auto"/>
        </w:pBdr>
        <w:tabs>
          <w:tab w:val="right" w:pos="9639"/>
        </w:tabs>
        <w:outlineLvl w:val="0"/>
        <w:rPr>
          <w:rFonts w:ascii="Arial" w:hAnsi="Arial" w:cs="Arial"/>
          <w:b/>
          <w:sz w:val="24"/>
        </w:rPr>
      </w:pPr>
    </w:p>
    <w:p w14:paraId="51AFB671" w14:textId="29C8F76F" w:rsidR="00C022E3" w:rsidRDefault="00C022E3" w:rsidP="00360D7C">
      <w:pPr>
        <w:keepNext/>
        <w:tabs>
          <w:tab w:val="left" w:pos="2127"/>
          <w:tab w:val="left" w:pos="697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691F">
        <w:rPr>
          <w:rFonts w:ascii="Arial" w:hAnsi="Arial"/>
          <w:b/>
          <w:lang w:val="en-US"/>
        </w:rPr>
        <w:t>Nokia, Nokia Shanghai Bell</w:t>
      </w:r>
      <w:r w:rsidR="00360D7C">
        <w:rPr>
          <w:rFonts w:ascii="Arial" w:hAnsi="Arial"/>
          <w:b/>
          <w:lang w:val="en-US"/>
        </w:rPr>
        <w:tab/>
      </w:r>
    </w:p>
    <w:p w14:paraId="5CF6F4C0" w14:textId="3F6E723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1F6B">
        <w:rPr>
          <w:rFonts w:ascii="Arial" w:hAnsi="Arial" w:cs="Arial"/>
          <w:b/>
        </w:rPr>
        <w:t xml:space="preserve">Enhancements in solution 3 for </w:t>
      </w:r>
      <w:r w:rsidR="0031691F">
        <w:rPr>
          <w:rFonts w:ascii="Arial" w:hAnsi="Arial" w:cs="Arial"/>
          <w:b/>
        </w:rPr>
        <w:t>KI#2.1</w:t>
      </w:r>
    </w:p>
    <w:p w14:paraId="09185294" w14:textId="63CA2BB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6C3215">
        <w:rPr>
          <w:rFonts w:ascii="Arial" w:hAnsi="Arial"/>
          <w:b/>
        </w:rPr>
        <w:tab/>
      </w:r>
      <w:r w:rsidR="00355EC5">
        <w:rPr>
          <w:rFonts w:ascii="Arial" w:hAnsi="Arial"/>
          <w:b/>
        </w:rPr>
        <w:t>Approval</w:t>
      </w:r>
    </w:p>
    <w:p w14:paraId="0524AFAB" w14:textId="45B8178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691F">
        <w:rPr>
          <w:rFonts w:ascii="Arial" w:hAnsi="Arial"/>
          <w:b/>
        </w:rPr>
        <w:t>5.14</w:t>
      </w:r>
    </w:p>
    <w:p w14:paraId="6B73D390" w14:textId="77777777" w:rsidR="00C022E3" w:rsidRDefault="00C022E3">
      <w:pPr>
        <w:pStyle w:val="Heading1"/>
      </w:pPr>
      <w:r>
        <w:t>1</w:t>
      </w:r>
      <w:r>
        <w:tab/>
        <w:t>Decision/action requested</w:t>
      </w:r>
    </w:p>
    <w:p w14:paraId="55882E1A" w14:textId="2DFFB669" w:rsidR="00C022E3" w:rsidRDefault="00587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required to approve the enhancements proposed in this contribution for solution 3 of </w:t>
      </w:r>
      <w:r w:rsidR="00553393">
        <w:rPr>
          <w:b/>
          <w:i/>
        </w:rPr>
        <w:t>the study</w:t>
      </w:r>
    </w:p>
    <w:p w14:paraId="645D7FC6" w14:textId="77777777" w:rsidR="00C022E3" w:rsidRDefault="00C022E3">
      <w:pPr>
        <w:pStyle w:val="Heading1"/>
      </w:pPr>
      <w:r>
        <w:t>2</w:t>
      </w:r>
      <w:r>
        <w:tab/>
        <w:t>References</w:t>
      </w:r>
    </w:p>
    <w:p w14:paraId="436C4DD5" w14:textId="77777777" w:rsidR="008517E1" w:rsidRPr="003450C7" w:rsidRDefault="008517E1" w:rsidP="008517E1">
      <w:pPr>
        <w:pStyle w:val="Reference"/>
      </w:pPr>
      <w:r w:rsidRPr="00A06914">
        <w:t>[1]</w:t>
      </w:r>
      <w:r w:rsidRPr="00A06914">
        <w:tab/>
      </w:r>
      <w:r>
        <w:t>3GPP TR 33.749 v0.3.0 “Study on security aspects of enhancement of support for edge computing in the 5G Core (5GC) phase 3”</w:t>
      </w:r>
    </w:p>
    <w:p w14:paraId="09DBD43D" w14:textId="77777777" w:rsidR="00C022E3" w:rsidRDefault="00C022E3">
      <w:pPr>
        <w:pStyle w:val="Heading1"/>
      </w:pPr>
      <w:r>
        <w:t>3</w:t>
      </w:r>
      <w:r>
        <w:tab/>
        <w:t>Rationale</w:t>
      </w:r>
    </w:p>
    <w:p w14:paraId="7BA78831" w14:textId="4041318A" w:rsidR="00926461" w:rsidRDefault="00926461" w:rsidP="00926461">
      <w:r>
        <w:t xml:space="preserve">This contribution is intended to </w:t>
      </w:r>
      <w:r w:rsidR="00916251">
        <w:t xml:space="preserve">clarify </w:t>
      </w:r>
      <w:r w:rsidR="00C94929">
        <w:t xml:space="preserve">some aspects of the solution #3 of [1], </w:t>
      </w:r>
      <w:r w:rsidR="000A3B09">
        <w:t xml:space="preserve">as well as to </w:t>
      </w:r>
      <w:r>
        <w:t xml:space="preserve">resolve the </w:t>
      </w:r>
      <w:r w:rsidR="000A3B09">
        <w:t>e</w:t>
      </w:r>
      <w:r>
        <w:t>ditor’s note</w:t>
      </w:r>
      <w:r w:rsidR="000A3B09">
        <w:t>s</w:t>
      </w:r>
      <w:r>
        <w:t xml:space="preserve"> with the following rationale:</w:t>
      </w:r>
    </w:p>
    <w:p w14:paraId="4B5B247B" w14:textId="2B9A844A" w:rsidR="006F1550" w:rsidRDefault="006F1550" w:rsidP="006F1550">
      <w:pPr>
        <w:pStyle w:val="EditorsNote"/>
      </w:pPr>
      <w:r>
        <w:t>Editor’s Note: the details on which NF generates the temporary ID is ffs.</w:t>
      </w:r>
    </w:p>
    <w:p w14:paraId="0C659CD1" w14:textId="00A79F85" w:rsidR="000F6C90" w:rsidRDefault="00841A64" w:rsidP="000F6C90">
      <w:r>
        <w:t xml:space="preserve">The Temporary ID </w:t>
      </w:r>
      <w:r w:rsidR="00B22E86">
        <w:t>is</w:t>
      </w:r>
      <w:r>
        <w:t xml:space="preserve"> generated </w:t>
      </w:r>
      <w:r w:rsidR="006524F3">
        <w:t xml:space="preserve">in the 5G Core Network. It is proposed </w:t>
      </w:r>
      <w:r>
        <w:t>th</w:t>
      </w:r>
      <w:r w:rsidR="0050252C">
        <w:t>at</w:t>
      </w:r>
      <w:r>
        <w:t xml:space="preserve"> UDM</w:t>
      </w:r>
      <w:r w:rsidR="0050252C">
        <w:t xml:space="preserve"> is the NF generating that, but eventually the SMF </w:t>
      </w:r>
      <w:r w:rsidR="00903473">
        <w:t xml:space="preserve">might be a candidate for that, as it is related with the PDU session. </w:t>
      </w:r>
    </w:p>
    <w:p w14:paraId="02937301" w14:textId="7B55247C" w:rsidR="006F1550" w:rsidRDefault="006F1550" w:rsidP="006F1550">
      <w:pPr>
        <w:pStyle w:val="EditorsNote"/>
      </w:pPr>
      <w:r>
        <w:t xml:space="preserve">Editor’s Note: the details of the temporary ID are ffs.  </w:t>
      </w:r>
    </w:p>
    <w:p w14:paraId="5570D0C8" w14:textId="149C0318" w:rsidR="00841A64" w:rsidRPr="00841A64" w:rsidRDefault="00841A64" w:rsidP="00841A64">
      <w:pPr>
        <w:pStyle w:val="EditorsNote"/>
        <w:ind w:left="0" w:firstLine="0"/>
        <w:rPr>
          <w:color w:val="auto"/>
        </w:rPr>
      </w:pPr>
      <w:r w:rsidRPr="00841A64">
        <w:rPr>
          <w:color w:val="auto"/>
        </w:rPr>
        <w:t xml:space="preserve">The Temporary ID </w:t>
      </w:r>
      <w:r w:rsidR="001B549C">
        <w:rPr>
          <w:color w:val="auto"/>
        </w:rPr>
        <w:t>consists</w:t>
      </w:r>
      <w:r w:rsidRPr="00841A64">
        <w:rPr>
          <w:color w:val="auto"/>
        </w:rPr>
        <w:t xml:space="preserve"> of a random part and an identifier of the </w:t>
      </w:r>
      <w:r w:rsidR="0051534E">
        <w:rPr>
          <w:color w:val="auto"/>
        </w:rPr>
        <w:t xml:space="preserve">NF (e.g., </w:t>
      </w:r>
      <w:r w:rsidRPr="00841A64">
        <w:rPr>
          <w:color w:val="auto"/>
        </w:rPr>
        <w:t>UDM</w:t>
      </w:r>
      <w:r w:rsidR="0051534E">
        <w:rPr>
          <w:color w:val="auto"/>
        </w:rPr>
        <w:t>)</w:t>
      </w:r>
      <w:r w:rsidRPr="00841A64">
        <w:rPr>
          <w:color w:val="auto"/>
        </w:rPr>
        <w:t xml:space="preserve"> that generated it</w:t>
      </w:r>
      <w:r w:rsidR="008E21A9">
        <w:rPr>
          <w:color w:val="auto"/>
        </w:rPr>
        <w:t>.</w:t>
      </w:r>
    </w:p>
    <w:p w14:paraId="190717B1" w14:textId="7D86B5F0" w:rsidR="006F1550" w:rsidRDefault="006F1550" w:rsidP="006F1550">
      <w:pPr>
        <w:pStyle w:val="EditorsNote"/>
      </w:pPr>
      <w:r>
        <w:t>Editor’s Note: how the EEC is authorized to get the assigned temp ID is ffs.</w:t>
      </w:r>
    </w:p>
    <w:p w14:paraId="0B29BEA1" w14:textId="07B7A325" w:rsidR="00926461" w:rsidRDefault="00926461" w:rsidP="00926461">
      <w:r>
        <w:t>EEC is</w:t>
      </w:r>
      <w:r w:rsidR="0000515E">
        <w:t xml:space="preserve"> indeed</w:t>
      </w:r>
      <w:r>
        <w:t xml:space="preserve"> the entity requesting the temporary ID to the UE, so it is implicitly allowed to use it once returned from the 5G Core. </w:t>
      </w:r>
    </w:p>
    <w:p w14:paraId="2B34256B" w14:textId="77777777" w:rsidR="006F1550" w:rsidRDefault="006F1550" w:rsidP="006F1550">
      <w:pPr>
        <w:pStyle w:val="EditorsNote"/>
      </w:pPr>
      <w:r>
        <w:t xml:space="preserve">Editor’s Note: how the NEF fetches the temporary ID from the NF which generates it to make the verification is ffs. </w:t>
      </w:r>
    </w:p>
    <w:p w14:paraId="7CCCB0F9" w14:textId="4746B9C5" w:rsidR="00841A64" w:rsidRPr="00841A64" w:rsidRDefault="00841A64" w:rsidP="00841A64">
      <w:pPr>
        <w:pStyle w:val="EditorsNote"/>
        <w:ind w:left="0" w:firstLine="0"/>
        <w:rPr>
          <w:color w:val="auto"/>
        </w:rPr>
      </w:pPr>
      <w:r w:rsidRPr="00841A64">
        <w:rPr>
          <w:color w:val="auto"/>
        </w:rPr>
        <w:t>The NEF will use the UDM/UDR information contained in the Temporary ID to contact the correct UDM/UDR and retrieve the corresponding UE</w:t>
      </w:r>
      <w:r w:rsidR="00AE3637">
        <w:rPr>
          <w:color w:val="auto"/>
        </w:rPr>
        <w:t xml:space="preserve"> Id</w:t>
      </w:r>
      <w:r w:rsidRPr="00841A64">
        <w:rPr>
          <w:color w:val="auto"/>
        </w:rPr>
        <w:t>.</w:t>
      </w:r>
    </w:p>
    <w:p w14:paraId="74664992" w14:textId="77777777" w:rsidR="006F1550" w:rsidRDefault="006F1550" w:rsidP="006F1550">
      <w:pPr>
        <w:pStyle w:val="EditorsNote"/>
        <w:rPr>
          <w:lang w:val="en-US" w:eastAsia="en-IN"/>
        </w:rPr>
      </w:pPr>
      <w:r>
        <w:rPr>
          <w:lang w:val="en-US" w:eastAsia="en-IN"/>
        </w:rPr>
        <w:t xml:space="preserve">Editor’s Note: The evaluation should state the applicability of the solution, i.e. what is the solution solving and what are the assumptions. </w:t>
      </w:r>
    </w:p>
    <w:p w14:paraId="07ED5821" w14:textId="21B60CE9" w:rsidR="004105A5" w:rsidRDefault="004105A5" w:rsidP="004105A5">
      <w:pPr>
        <w:rPr>
          <w:lang w:val="en-US" w:eastAsia="en-IN"/>
        </w:rPr>
      </w:pPr>
      <w:r>
        <w:rPr>
          <w:lang w:val="en-US" w:eastAsia="en-IN"/>
        </w:rPr>
        <w:t xml:space="preserve">Additional text has been added indicating that the solution applies to </w:t>
      </w:r>
      <w:r w:rsidR="0066181D">
        <w:rPr>
          <w:lang w:val="en-US" w:eastAsia="en-IN"/>
        </w:rPr>
        <w:t>both security requirements indicated in KI#2.1</w:t>
      </w:r>
      <w:r w:rsidR="004C1C35">
        <w:rPr>
          <w:lang w:val="en-US" w:eastAsia="en-IN"/>
        </w:rPr>
        <w:t xml:space="preserve">, as well as the impact in the overall architecture, i.e., basically the generation of the new temporary identifier. </w:t>
      </w:r>
      <w:r w:rsidR="0066181D">
        <w:rPr>
          <w:lang w:val="en-US" w:eastAsia="en-IN"/>
        </w:rPr>
        <w:t xml:space="preserve"> </w:t>
      </w:r>
    </w:p>
    <w:p w14:paraId="13216BDD" w14:textId="77777777" w:rsidR="006F1550" w:rsidRDefault="006F1550" w:rsidP="006F1550">
      <w:pPr>
        <w:pStyle w:val="EditorsNote"/>
        <w:rPr>
          <w:lang w:val="en-US" w:eastAsia="en-IN"/>
        </w:rPr>
      </w:pPr>
      <w:r>
        <w:rPr>
          <w:lang w:val="en-US" w:eastAsia="en-IN"/>
        </w:rPr>
        <w:t xml:space="preserve">Editor’s Note: Further evaluation is to be defined. </w:t>
      </w:r>
    </w:p>
    <w:p w14:paraId="63F896C1" w14:textId="07DAFD31" w:rsidR="004C1C35" w:rsidRDefault="004C1C35" w:rsidP="004C1C35">
      <w:pPr>
        <w:rPr>
          <w:lang w:val="en-US" w:eastAsia="en-IN"/>
        </w:rPr>
      </w:pPr>
      <w:r>
        <w:rPr>
          <w:lang w:val="en-US" w:eastAsia="en-IN"/>
        </w:rPr>
        <w:t xml:space="preserve">No further evaluation points have been identified. </w:t>
      </w:r>
    </w:p>
    <w:p w14:paraId="2564E75D" w14:textId="77777777" w:rsidR="006F1550" w:rsidRDefault="006F1550" w:rsidP="006F1550">
      <w:pPr>
        <w:pStyle w:val="EditorsNote"/>
      </w:pPr>
    </w:p>
    <w:p w14:paraId="10C7DBC4" w14:textId="7D9C2555" w:rsidR="004770B5" w:rsidRPr="006C3215" w:rsidRDefault="004770B5" w:rsidP="006C3215">
      <w:pPr>
        <w:rPr>
          <w:iCs/>
        </w:rPr>
      </w:pPr>
    </w:p>
    <w:p w14:paraId="25D115AC" w14:textId="77777777" w:rsidR="00C022E3" w:rsidRDefault="00C022E3">
      <w:pPr>
        <w:pStyle w:val="Heading1"/>
      </w:pPr>
      <w:r>
        <w:lastRenderedPageBreak/>
        <w:t>4</w:t>
      </w:r>
      <w:r>
        <w:tab/>
        <w:t xml:space="preserve">Detailed </w:t>
      </w:r>
      <w:proofErr w:type="gramStart"/>
      <w:r>
        <w:t>proposal</w:t>
      </w:r>
      <w:proofErr w:type="gramEnd"/>
    </w:p>
    <w:p w14:paraId="2B1C6001" w14:textId="77777777" w:rsidR="006F1550" w:rsidRDefault="006F1550" w:rsidP="006F1550">
      <w:pPr>
        <w:pStyle w:val="Heading2"/>
        <w:rPr>
          <w:lang w:eastAsia="zh-CN"/>
        </w:rPr>
      </w:pPr>
      <w:bookmarkStart w:id="4" w:name="_Toc23009"/>
      <w:r>
        <w:rPr>
          <w:lang w:eastAsia="zh-CN"/>
        </w:rPr>
        <w:t>6.</w:t>
      </w:r>
      <w:r>
        <w:rPr>
          <w:rFonts w:hint="eastAsia"/>
          <w:lang w:val="en-US" w:eastAsia="zh-CN"/>
        </w:rPr>
        <w:t>3</w:t>
      </w:r>
      <w:r>
        <w:rPr>
          <w:lang w:eastAsia="zh-CN"/>
        </w:rPr>
        <w:tab/>
        <w:t>Solution #</w:t>
      </w:r>
      <w:r>
        <w:rPr>
          <w:rFonts w:hint="eastAsia"/>
          <w:lang w:val="en-US" w:eastAsia="zh-CN"/>
        </w:rPr>
        <w:t>3</w:t>
      </w:r>
      <w:r>
        <w:rPr>
          <w:lang w:eastAsia="zh-CN"/>
        </w:rPr>
        <w:t>: Secure retrieval of 5G UE Id and privacy related information</w:t>
      </w:r>
      <w:bookmarkEnd w:id="4"/>
    </w:p>
    <w:p w14:paraId="7A9BCF31" w14:textId="77777777" w:rsidR="006F1550" w:rsidRDefault="006F1550" w:rsidP="006F1550">
      <w:pPr>
        <w:pStyle w:val="Heading3"/>
      </w:pPr>
      <w:bookmarkStart w:id="5" w:name="_Toc159226040"/>
      <w:bookmarkStart w:id="6" w:name="_Toc164591843"/>
      <w:bookmarkStart w:id="7" w:name="_Toc17589"/>
      <w:r>
        <w:rPr>
          <w:lang w:eastAsia="zh-CN"/>
        </w:rPr>
        <w:t>6</w:t>
      </w:r>
      <w:r>
        <w:t>.</w:t>
      </w:r>
      <w:r>
        <w:rPr>
          <w:rFonts w:hint="eastAsia"/>
          <w:lang w:val="en-US" w:eastAsia="zh-CN"/>
        </w:rPr>
        <w:t>3</w:t>
      </w:r>
      <w:r>
        <w:t>.1</w:t>
      </w:r>
      <w:r>
        <w:tab/>
        <w:t>Introduction</w:t>
      </w:r>
      <w:bookmarkEnd w:id="5"/>
      <w:bookmarkEnd w:id="6"/>
      <w:bookmarkEnd w:id="7"/>
    </w:p>
    <w:p w14:paraId="466879EB" w14:textId="77777777" w:rsidR="006F1550" w:rsidRDefault="006F1550" w:rsidP="006F1550">
      <w:r>
        <w:t xml:space="preserve">This solution addresses the security requirements exposed in key issue #1 related to the secure retrieval of 5G system UE Id and privacy related information, i.e., the verification of the user information provided by the EEC, and the protection of the UE privacy. </w:t>
      </w:r>
    </w:p>
    <w:p w14:paraId="311A1499" w14:textId="77777777" w:rsidR="006F1550" w:rsidRDefault="006F1550" w:rsidP="006F1550">
      <w:r>
        <w:t xml:space="preserve">The main design principle of the solution is based on the utilization of a temporary identifier (ID) as UE identity to fetch the Application Function (AF) specific UE Id from </w:t>
      </w:r>
      <w:proofErr w:type="spellStart"/>
      <w:r>
        <w:t>Nnef_UEId</w:t>
      </w:r>
      <w:proofErr w:type="spellEnd"/>
      <w:r>
        <w:t xml:space="preserve"> service. The temporary ID is generated by the 5G Core (e.g., UDM), it includes a randomly generated value, and it is associated to the PDU session (eventually to the AF ID).  </w:t>
      </w:r>
    </w:p>
    <w:p w14:paraId="5094FE75" w14:textId="77777777" w:rsidR="006F1550" w:rsidRDefault="006F1550" w:rsidP="006F1550">
      <w:pPr>
        <w:pStyle w:val="Heading3"/>
      </w:pPr>
      <w:bookmarkStart w:id="8" w:name="_Toc24726"/>
      <w:r>
        <w:rPr>
          <w:lang w:eastAsia="zh-CN"/>
        </w:rPr>
        <w:t>6</w:t>
      </w:r>
      <w:r>
        <w:t>.</w:t>
      </w:r>
      <w:r>
        <w:rPr>
          <w:rFonts w:hint="eastAsia"/>
          <w:lang w:val="en-US" w:eastAsia="zh-CN"/>
        </w:rPr>
        <w:t>3</w:t>
      </w:r>
      <w:r>
        <w:t>.2</w:t>
      </w:r>
      <w:r>
        <w:tab/>
        <w:t>Solution details</w:t>
      </w:r>
      <w:bookmarkEnd w:id="8"/>
    </w:p>
    <w:p w14:paraId="7EF2B647" w14:textId="77777777" w:rsidR="006F1550" w:rsidRDefault="006F1550" w:rsidP="006F1550">
      <w:r>
        <w:t xml:space="preserve">Figure 6.Y.2-1 illustrates the procedure to fetch the 5G system UE Id and privacy related information. </w:t>
      </w:r>
    </w:p>
    <w:p w14:paraId="4047B196" w14:textId="5C1326E6" w:rsidR="006F1550" w:rsidRDefault="00131D33" w:rsidP="006F1550">
      <w:pPr>
        <w:keepNext/>
        <w:jc w:val="center"/>
      </w:pPr>
      <w:del w:id="9" w:author="Nokia" w:date="2024-10-04T10:45:00Z" w16du:dateUtc="2024-10-04T08:45:00Z">
        <w:r w:rsidDel="00A23A6E">
          <w:fldChar w:fldCharType="begin"/>
        </w:r>
        <w:r w:rsidR="00D3410C">
          <w:fldChar w:fldCharType="separate"/>
        </w:r>
        <w:r w:rsidDel="00A23A6E">
          <w:fldChar w:fldCharType="end"/>
        </w:r>
      </w:del>
      <w:r w:rsidR="00A23A6E">
        <w:object w:dxaOrig="10341" w:dyaOrig="8431" w14:anchorId="19429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299.5pt" o:ole="">
            <v:imagedata r:id="rId13" o:title=""/>
          </v:shape>
          <o:OLEObject Type="Embed" ProgID="Visio.Drawing.15" ShapeID="_x0000_i1025" DrawAspect="Content" ObjectID="_1790686967" r:id="rId14"/>
        </w:object>
      </w:r>
    </w:p>
    <w:p w14:paraId="1974A1A2" w14:textId="77777777" w:rsidR="006F1550" w:rsidRDefault="006F1550" w:rsidP="006F1550">
      <w:pPr>
        <w:pStyle w:val="Caption"/>
        <w:jc w:val="center"/>
      </w:pPr>
      <w:r>
        <w:t>Figure 6.Y.2-1: Procedure to fetch the 5G system UE Id and privacy related information</w:t>
      </w:r>
    </w:p>
    <w:p w14:paraId="650BA284" w14:textId="30687893" w:rsidR="00DE5AE9" w:rsidRDefault="00DE5AE9" w:rsidP="006F1550">
      <w:pPr>
        <w:rPr>
          <w:ins w:id="10" w:author="Nokia" w:date="2024-10-04T10:47:00Z" w16du:dateUtc="2024-10-04T08:47:00Z"/>
          <w:rFonts w:eastAsia="等线"/>
        </w:rPr>
      </w:pPr>
      <w:ins w:id="11" w:author="Nokia" w:date="2024-10-04T10:47:00Z" w16du:dateUtc="2024-10-04T08:47:00Z">
        <w:r>
          <w:rPr>
            <w:rFonts w:eastAsia="等线"/>
          </w:rPr>
          <w:t>Precondition:</w:t>
        </w:r>
      </w:ins>
    </w:p>
    <w:p w14:paraId="3DE59D50" w14:textId="5D405BE0" w:rsidR="00926461" w:rsidRPr="00926461" w:rsidRDefault="00DE5AE9" w:rsidP="006F1550">
      <w:pPr>
        <w:rPr>
          <w:ins w:id="12" w:author="Nokia" w:date="2024-10-01T17:10:00Z" w16du:dateUtc="2024-10-01T15:10:00Z"/>
          <w:rFonts w:eastAsia="等线"/>
        </w:rPr>
      </w:pPr>
      <w:ins w:id="13" w:author="Nokia" w:date="2024-10-04T10:47:00Z" w16du:dateUtc="2024-10-04T08:47:00Z">
        <w:r>
          <w:rPr>
            <w:rFonts w:eastAsia="等线"/>
          </w:rPr>
          <w:t xml:space="preserve">Step 0. </w:t>
        </w:r>
      </w:ins>
      <w:ins w:id="14" w:author="Nokia" w:date="2024-10-03T10:07:00Z" w16du:dateUtc="2024-10-03T08:07:00Z">
        <w:r w:rsidR="00DB4D9A">
          <w:rPr>
            <w:rFonts w:eastAsia="等线"/>
          </w:rPr>
          <w:t xml:space="preserve">The </w:t>
        </w:r>
      </w:ins>
      <w:ins w:id="15" w:author="Nokia" w:date="2024-10-01T17:10:00Z" w16du:dateUtc="2024-10-01T15:10:00Z">
        <w:r w:rsidR="00926461">
          <w:rPr>
            <w:rFonts w:eastAsia="等线"/>
          </w:rPr>
          <w:t xml:space="preserve">EEC requests </w:t>
        </w:r>
      </w:ins>
      <w:ins w:id="16" w:author="Nokia" w:date="2024-10-03T10:22:00Z" w16du:dateUtc="2024-10-03T08:22:00Z">
        <w:r w:rsidR="00814530">
          <w:rPr>
            <w:rFonts w:eastAsia="等线"/>
          </w:rPr>
          <w:t xml:space="preserve">a </w:t>
        </w:r>
      </w:ins>
      <w:ins w:id="17" w:author="Nokia" w:date="2024-10-01T17:10:00Z" w16du:dateUtc="2024-10-01T15:10:00Z">
        <w:r w:rsidR="00926461">
          <w:rPr>
            <w:rFonts w:eastAsia="等线"/>
          </w:rPr>
          <w:t>Temporary ID to UE</w:t>
        </w:r>
      </w:ins>
      <w:ins w:id="18" w:author="nokia-33-r1" w:date="2024-10-16T00:48:00Z" w16du:dateUtc="2024-10-15T16:48:00Z">
        <w:r w:rsidR="00CC221A">
          <w:rPr>
            <w:rFonts w:eastAsia="等线"/>
          </w:rPr>
          <w:t xml:space="preserve"> throug</w:t>
        </w:r>
      </w:ins>
      <w:ins w:id="19" w:author="nokia-33-r1" w:date="2024-10-16T00:49:00Z" w16du:dateUtc="2024-10-15T16:49:00Z">
        <w:r w:rsidR="00CC221A">
          <w:rPr>
            <w:rFonts w:eastAsia="等线"/>
          </w:rPr>
          <w:t xml:space="preserve">h </w:t>
        </w:r>
        <w:r w:rsidR="00A51C0B">
          <w:rPr>
            <w:rFonts w:eastAsia="等线"/>
          </w:rPr>
          <w:t xml:space="preserve">interface provided by UE </w:t>
        </w:r>
      </w:ins>
      <w:ins w:id="20" w:author="nokia-33-r1" w:date="2024-10-16T00:52:00Z" w16du:dateUtc="2024-10-15T16:52:00Z">
        <w:r w:rsidR="00E829B9">
          <w:rPr>
            <w:rFonts w:eastAsia="等线"/>
          </w:rPr>
          <w:t>module.</w:t>
        </w:r>
      </w:ins>
      <w:ins w:id="21" w:author="Nokia" w:date="2024-10-01T17:10:00Z" w16du:dateUtc="2024-10-01T15:10:00Z">
        <w:r w:rsidR="00926461" w:rsidRPr="002404B7">
          <w:rPr>
            <w:rFonts w:eastAsia="等线"/>
          </w:rPr>
          <w:t xml:space="preserve"> </w:t>
        </w:r>
      </w:ins>
    </w:p>
    <w:p w14:paraId="2A698B09" w14:textId="54D8D79E" w:rsidR="006F1550" w:rsidRDefault="006F1550" w:rsidP="006F1550">
      <w:pPr>
        <w:rPr>
          <w:ins w:id="22" w:author="Nokia" w:date="2024-10-01T17:11:00Z" w16du:dateUtc="2024-10-01T15:11:00Z"/>
        </w:rPr>
      </w:pPr>
      <w:r>
        <w:t xml:space="preserve">1. PDU session establishment / modification request </w:t>
      </w:r>
      <w:ins w:id="23" w:author="Nokia" w:date="2024-10-03T10:35:00Z" w16du:dateUtc="2024-10-03T08:35:00Z">
        <w:r w:rsidR="00AC3F7C">
          <w:t xml:space="preserve">is </w:t>
        </w:r>
        <w:r w:rsidR="001A7FC9">
          <w:t>sent</w:t>
        </w:r>
      </w:ins>
      <w:ins w:id="24" w:author="Nokia" w:date="2024-10-03T10:36:00Z" w16du:dateUtc="2024-10-03T08:36:00Z">
        <w:r w:rsidR="001A7FC9">
          <w:t xml:space="preserve"> </w:t>
        </w:r>
      </w:ins>
      <w:r>
        <w:t>from the UE to the 5G system.</w:t>
      </w:r>
    </w:p>
    <w:p w14:paraId="2E07A12D" w14:textId="6ED28E68" w:rsidR="006F1550" w:rsidRDefault="006F1550" w:rsidP="006F1550">
      <w:r>
        <w:t xml:space="preserve">2. The 5G Core (e.g., UDM) generates (per UE) an internal temporary ID (with a </w:t>
      </w:r>
      <w:r w:rsidR="00926461">
        <w:t>randomly</w:t>
      </w:r>
      <w:r>
        <w:t xml:space="preserve"> generated part) for PDU session. </w:t>
      </w:r>
    </w:p>
    <w:p w14:paraId="75BF0B12" w14:textId="671C0A67" w:rsidR="006F1550" w:rsidRDefault="006F1550" w:rsidP="000F0E91">
      <w:pPr>
        <w:pStyle w:val="NO"/>
        <w:overflowPunct w:val="0"/>
        <w:autoSpaceDE w:val="0"/>
        <w:autoSpaceDN w:val="0"/>
        <w:adjustRightInd w:val="0"/>
        <w:textAlignment w:val="baseline"/>
        <w:rPr>
          <w:ins w:id="25" w:author="Nokia" w:date="2024-10-01T17:12:00Z" w16du:dateUtc="2024-10-01T15:12:00Z"/>
          <w:rFonts w:eastAsia="Times New Roman"/>
          <w:lang w:eastAsia="en-GB"/>
        </w:rPr>
      </w:pPr>
      <w:r>
        <w:rPr>
          <w:rFonts w:eastAsia="Times New Roman"/>
          <w:lang w:eastAsia="en-GB"/>
        </w:rPr>
        <w:t>NOTE</w:t>
      </w:r>
      <w:ins w:id="26" w:author="Nokia" w:date="2024-10-03T10:51:00Z" w16du:dateUtc="2024-10-03T08:51:00Z">
        <w:r w:rsidR="00D677C5">
          <w:rPr>
            <w:rFonts w:eastAsia="Times New Roman"/>
            <w:lang w:eastAsia="en-GB"/>
          </w:rPr>
          <w:t xml:space="preserve"> 1</w:t>
        </w:r>
      </w:ins>
      <w:r>
        <w:rPr>
          <w:rFonts w:eastAsia="Times New Roman"/>
          <w:lang w:eastAsia="en-GB"/>
        </w:rPr>
        <w:t>: The UE could request multiple temporary IDs during the same PDU session (PDU Session modification). The UE can use this to invalidate previous IDs which might have been compromised and/or at fix intervals</w:t>
      </w:r>
      <w:ins w:id="27" w:author="nokia-33-r1" w:date="2024-10-16T00:56:00Z" w16du:dateUtc="2024-10-15T16:56:00Z">
        <w:r w:rsidR="00A864BA">
          <w:rPr>
            <w:rFonts w:eastAsia="Times New Roman"/>
            <w:lang w:eastAsia="en-GB"/>
          </w:rPr>
          <w:t xml:space="preserve"> </w:t>
        </w:r>
        <w:r w:rsidR="00AE5C77">
          <w:rPr>
            <w:rFonts w:eastAsia="Times New Roman"/>
            <w:lang w:eastAsia="en-GB"/>
          </w:rPr>
          <w:t xml:space="preserve">without </w:t>
        </w:r>
      </w:ins>
      <w:ins w:id="28" w:author="nokia-33-r1" w:date="2024-10-16T00:57:00Z" w16du:dateUtc="2024-10-15T16:57:00Z">
        <w:r w:rsidR="008119F5">
          <w:rPr>
            <w:rFonts w:eastAsia="Times New Roman"/>
            <w:lang w:eastAsia="en-GB"/>
          </w:rPr>
          <w:t>initializing another PDU session establishment/modification</w:t>
        </w:r>
      </w:ins>
      <w:r>
        <w:rPr>
          <w:rFonts w:eastAsia="Times New Roman"/>
          <w:lang w:eastAsia="en-GB"/>
        </w:rPr>
        <w:t>.</w:t>
      </w:r>
    </w:p>
    <w:p w14:paraId="46D32B1F" w14:textId="0D34032A" w:rsidR="00926461" w:rsidRPr="002404B7" w:rsidRDefault="00926461" w:rsidP="00D677C5">
      <w:pPr>
        <w:pStyle w:val="NO"/>
        <w:overflowPunct w:val="0"/>
        <w:autoSpaceDE w:val="0"/>
        <w:autoSpaceDN w:val="0"/>
        <w:adjustRightInd w:val="0"/>
        <w:textAlignment w:val="baseline"/>
        <w:rPr>
          <w:ins w:id="29" w:author="Nokia" w:date="2024-10-01T17:12:00Z" w16du:dateUtc="2024-10-01T15:12:00Z"/>
          <w:rFonts w:eastAsia="Times New Roman"/>
          <w:lang w:eastAsia="en-GB"/>
        </w:rPr>
      </w:pPr>
      <w:ins w:id="30" w:author="Nokia" w:date="2024-10-01T17:12:00Z" w16du:dateUtc="2024-10-01T15:12:00Z">
        <w:r>
          <w:rPr>
            <w:rFonts w:eastAsia="Times New Roman"/>
            <w:lang w:eastAsia="en-GB"/>
          </w:rPr>
          <w:t>NOTE</w:t>
        </w:r>
      </w:ins>
      <w:ins w:id="31" w:author="Nokia" w:date="2024-10-03T10:51:00Z" w16du:dateUtc="2024-10-03T08:51:00Z">
        <w:r w:rsidR="00D677C5">
          <w:rPr>
            <w:rFonts w:eastAsia="Times New Roman"/>
            <w:lang w:eastAsia="en-GB"/>
          </w:rPr>
          <w:t xml:space="preserve"> 2</w:t>
        </w:r>
      </w:ins>
      <w:ins w:id="32" w:author="Nokia" w:date="2024-10-01T17:12:00Z" w16du:dateUtc="2024-10-01T15:12:00Z">
        <w:r>
          <w:rPr>
            <w:rFonts w:eastAsia="Times New Roman"/>
            <w:lang w:eastAsia="en-GB"/>
          </w:rPr>
          <w:t xml:space="preserve">: </w:t>
        </w:r>
        <w:bookmarkStart w:id="33" w:name="_Hlk178695699"/>
        <w:r>
          <w:rPr>
            <w:rFonts w:eastAsia="Times New Roman"/>
            <w:lang w:eastAsia="en-GB"/>
          </w:rPr>
          <w:t xml:space="preserve">The Temporary ID </w:t>
        </w:r>
      </w:ins>
      <w:ins w:id="34" w:author="Nokia" w:date="2024-10-03T10:51:00Z" w16du:dateUtc="2024-10-03T08:51:00Z">
        <w:r w:rsidR="002B6BB2">
          <w:rPr>
            <w:rFonts w:eastAsia="Times New Roman"/>
            <w:lang w:eastAsia="en-GB"/>
          </w:rPr>
          <w:t>consists</w:t>
        </w:r>
      </w:ins>
      <w:ins w:id="35" w:author="Nokia" w:date="2024-10-01T17:12:00Z" w16du:dateUtc="2024-10-01T15:12:00Z">
        <w:r>
          <w:rPr>
            <w:rFonts w:eastAsia="Times New Roman"/>
            <w:lang w:eastAsia="en-GB"/>
          </w:rPr>
          <w:t xml:space="preserve"> of a random part and an identifier of the UDM </w:t>
        </w:r>
      </w:ins>
      <w:ins w:id="36" w:author="Nokia" w:date="2024-10-03T11:24:00Z" w16du:dateUtc="2024-10-03T09:24:00Z">
        <w:r w:rsidR="002B4531">
          <w:rPr>
            <w:rFonts w:eastAsia="Times New Roman"/>
            <w:lang w:eastAsia="en-GB"/>
          </w:rPr>
          <w:t>(</w:t>
        </w:r>
        <w:r w:rsidR="004029C8">
          <w:rPr>
            <w:rFonts w:eastAsia="Times New Roman"/>
            <w:lang w:eastAsia="en-GB"/>
          </w:rPr>
          <w:t xml:space="preserve">UDM group ID) </w:t>
        </w:r>
      </w:ins>
      <w:ins w:id="37" w:author="Nokia" w:date="2024-10-01T17:12:00Z" w16du:dateUtc="2024-10-01T15:12:00Z">
        <w:r>
          <w:rPr>
            <w:rFonts w:eastAsia="Times New Roman"/>
            <w:lang w:eastAsia="en-GB"/>
          </w:rPr>
          <w:t xml:space="preserve">that generated </w:t>
        </w:r>
      </w:ins>
      <w:bookmarkEnd w:id="33"/>
      <w:ins w:id="38" w:author="Nokia" w:date="2024-10-04T10:49:00Z" w16du:dateUtc="2024-10-04T08:49:00Z">
        <w:r w:rsidR="004C4A68">
          <w:rPr>
            <w:rFonts w:eastAsia="Times New Roman"/>
            <w:lang w:eastAsia="en-GB"/>
          </w:rPr>
          <w:t>the Temporary ID</w:t>
        </w:r>
      </w:ins>
      <w:ins w:id="39" w:author="Nokia" w:date="2024-10-01T17:12:00Z" w16du:dateUtc="2024-10-01T15:12:00Z">
        <w:r>
          <w:rPr>
            <w:rFonts w:eastAsia="Times New Roman"/>
            <w:lang w:eastAsia="en-GB"/>
          </w:rPr>
          <w:t>.</w:t>
        </w:r>
      </w:ins>
    </w:p>
    <w:p w14:paraId="3C6C5D4B" w14:textId="51B1DED7" w:rsidR="00926461" w:rsidRDefault="00926461" w:rsidP="004029C8">
      <w:pPr>
        <w:pStyle w:val="NO"/>
        <w:rPr>
          <w:lang w:eastAsia="en-GB"/>
        </w:rPr>
      </w:pPr>
      <w:ins w:id="40" w:author="Nokia" w:date="2024-10-01T17:12:00Z" w16du:dateUtc="2024-10-01T15:12:00Z">
        <w:r>
          <w:rPr>
            <w:lang w:eastAsia="en-GB"/>
          </w:rPr>
          <w:t>NOTE</w:t>
        </w:r>
      </w:ins>
      <w:ins w:id="41" w:author="Nokia" w:date="2024-10-03T11:24:00Z" w16du:dateUtc="2024-10-03T09:24:00Z">
        <w:r w:rsidR="004029C8">
          <w:rPr>
            <w:lang w:eastAsia="en-GB"/>
          </w:rPr>
          <w:t xml:space="preserve"> 3</w:t>
        </w:r>
      </w:ins>
      <w:ins w:id="42" w:author="Nokia" w:date="2024-10-01T17:12:00Z" w16du:dateUtc="2024-10-01T15:12:00Z">
        <w:r>
          <w:rPr>
            <w:lang w:eastAsia="en-GB"/>
          </w:rPr>
          <w:t xml:space="preserve">: The Temporary ID could also be generated from </w:t>
        </w:r>
      </w:ins>
      <w:ins w:id="43" w:author="Nokia" w:date="2024-10-03T11:26:00Z" w16du:dateUtc="2024-10-03T09:26:00Z">
        <w:r w:rsidR="002830C2">
          <w:rPr>
            <w:lang w:eastAsia="en-GB"/>
          </w:rPr>
          <w:t>SMF and</w:t>
        </w:r>
      </w:ins>
      <w:ins w:id="44" w:author="Nokia" w:date="2024-10-01T17:12:00Z" w16du:dateUtc="2024-10-01T15:12:00Z">
        <w:r>
          <w:rPr>
            <w:lang w:eastAsia="en-GB"/>
          </w:rPr>
          <w:t xml:space="preserve"> sent to UDM/UDR for storage</w:t>
        </w:r>
      </w:ins>
      <w:ins w:id="45" w:author="Nokia" w:date="2024-10-03T11:25:00Z" w16du:dateUtc="2024-10-03T09:25:00Z">
        <w:r w:rsidR="00702CB9">
          <w:rPr>
            <w:lang w:eastAsia="en-GB"/>
          </w:rPr>
          <w:t>.</w:t>
        </w:r>
      </w:ins>
    </w:p>
    <w:p w14:paraId="3D189592" w14:textId="2A5C8EFD" w:rsidR="006F1550" w:rsidDel="00926461" w:rsidRDefault="006F1550" w:rsidP="006F1550">
      <w:pPr>
        <w:pStyle w:val="EditorsNote"/>
        <w:rPr>
          <w:del w:id="46" w:author="Nokia" w:date="2024-10-01T17:13:00Z" w16du:dateUtc="2024-10-01T15:13:00Z"/>
        </w:rPr>
      </w:pPr>
      <w:del w:id="47" w:author="Nokia" w:date="2024-10-01T17:13:00Z" w16du:dateUtc="2024-10-01T15:13:00Z">
        <w:r w:rsidDel="00926461">
          <w:lastRenderedPageBreak/>
          <w:delText>Editor’s Note: the details on which NF generates the temporary ID is ffs.</w:delText>
        </w:r>
      </w:del>
    </w:p>
    <w:p w14:paraId="732EC865" w14:textId="0F67086B" w:rsidR="006F1550" w:rsidDel="00926461" w:rsidRDefault="006F1550" w:rsidP="006F1550">
      <w:pPr>
        <w:pStyle w:val="EditorsNote"/>
        <w:rPr>
          <w:del w:id="48" w:author="Nokia" w:date="2024-10-01T17:13:00Z" w16du:dateUtc="2024-10-01T15:13:00Z"/>
        </w:rPr>
      </w:pPr>
      <w:del w:id="49" w:author="Nokia" w:date="2024-10-01T17:13:00Z" w16du:dateUtc="2024-10-01T15:13:00Z">
        <w:r w:rsidDel="00926461">
          <w:delText xml:space="preserve">Editor’s Note: the details of the temporary ID are ffs.  </w:delText>
        </w:r>
      </w:del>
    </w:p>
    <w:p w14:paraId="64CABA08" w14:textId="26C2FDD6" w:rsidR="006F1550" w:rsidRDefault="006F1550" w:rsidP="006F1550">
      <w:r>
        <w:t xml:space="preserve">3. The 5G Core returns the internal temporary ID to the UE as part of the NAS PDU session establishment/modification response. </w:t>
      </w:r>
    </w:p>
    <w:p w14:paraId="504FC21C" w14:textId="1901F9CB" w:rsidR="006F1550" w:rsidDel="00841A64" w:rsidRDefault="006F1550" w:rsidP="006F1550">
      <w:pPr>
        <w:pStyle w:val="EditorsNote"/>
        <w:ind w:left="851" w:hanging="567"/>
        <w:rPr>
          <w:del w:id="50" w:author="Nokia" w:date="2024-10-01T17:18:00Z" w16du:dateUtc="2024-10-01T15:18:00Z"/>
        </w:rPr>
      </w:pPr>
      <w:del w:id="51" w:author="Nokia" w:date="2024-10-01T17:18:00Z" w16du:dateUtc="2024-10-01T15:18:00Z">
        <w:r w:rsidDel="00841A64">
          <w:delText>Editor’s Note: how the EEC is authorized to get the assigned temp ID is ffs.</w:delText>
        </w:r>
      </w:del>
    </w:p>
    <w:p w14:paraId="1ED69A05" w14:textId="522C3123" w:rsidR="006F1550" w:rsidRDefault="006F1550" w:rsidP="006F1550">
      <w:r>
        <w:t xml:space="preserve">4. The </w:t>
      </w:r>
      <w:del w:id="52" w:author="Nokia" w:date="2024-10-04T10:52:00Z" w16du:dateUtc="2024-10-04T08:52:00Z">
        <w:r w:rsidDel="00EF2B67">
          <w:delText>UE (</w:delText>
        </w:r>
      </w:del>
      <w:r>
        <w:t>EEC</w:t>
      </w:r>
      <w:del w:id="53" w:author="Nokia" w:date="2024-10-04T10:52:00Z" w16du:dateUtc="2024-10-04T08:52:00Z">
        <w:r w:rsidDel="00EF2B67">
          <w:delText>)</w:delText>
        </w:r>
      </w:del>
      <w:r>
        <w:t xml:space="preserve"> uses the allocated temporary ID</w:t>
      </w:r>
      <w:ins w:id="54" w:author="Nokia" w:date="2024-10-01T17:14:00Z" w16du:dateUtc="2024-10-01T15:14:00Z">
        <w:r w:rsidR="00926461">
          <w:t>, received from the UE,</w:t>
        </w:r>
      </w:ins>
      <w:r>
        <w:t xml:space="preserve"> inside the Edge application </w:t>
      </w:r>
      <w:del w:id="55" w:author="Nokia" w:date="2024-10-04T10:55:00Z" w16du:dateUtc="2024-10-04T08:55:00Z">
        <w:r w:rsidDel="00E9146C">
          <w:delText xml:space="preserve">signaling </w:delText>
        </w:r>
      </w:del>
      <w:ins w:id="56" w:author="Nokia" w:date="2024-10-04T10:55:00Z" w16du:dateUtc="2024-10-04T08:55:00Z">
        <w:r w:rsidR="00E9146C">
          <w:t xml:space="preserve">layer </w:t>
        </w:r>
      </w:ins>
      <w:del w:id="57" w:author="Nokia" w:date="2024-10-04T10:55:00Z" w16du:dateUtc="2024-10-04T08:55:00Z">
        <w:r w:rsidDel="00036F50">
          <w:delText xml:space="preserve">in </w:delText>
        </w:r>
      </w:del>
      <w:del w:id="58" w:author="Nokia" w:date="2024-10-04T10:56:00Z" w16du:dateUtc="2024-10-04T08:56:00Z">
        <w:r w:rsidDel="00036F50">
          <w:delText xml:space="preserve">the </w:delText>
        </w:r>
      </w:del>
      <w:r>
        <w:t>communication with the application function AF (e.g., EAS).</w:t>
      </w:r>
      <w:del w:id="59" w:author="Nokia" w:date="2024-10-04T10:56:00Z" w16du:dateUtc="2024-10-04T08:56:00Z">
        <w:r w:rsidDel="001A685C">
          <w:delText xml:space="preserve"> </w:delText>
        </w:r>
      </w:del>
    </w:p>
    <w:p w14:paraId="29DF703C" w14:textId="79B314F4" w:rsidR="006F1550" w:rsidRDefault="0081629C" w:rsidP="006F1550">
      <w:pPr>
        <w:rPr>
          <w:ins w:id="60" w:author="Nokia" w:date="2024-10-01T17:17:00Z" w16du:dateUtc="2024-10-01T15:17:00Z"/>
        </w:rPr>
      </w:pPr>
      <w:r>
        <w:t>5</w:t>
      </w:r>
      <w:r w:rsidR="006F1550">
        <w:t xml:space="preserve">. The AF uses the received temporary ID to invoke the </w:t>
      </w:r>
      <w:proofErr w:type="spellStart"/>
      <w:r w:rsidR="006F1550">
        <w:t>Nnef_UEId</w:t>
      </w:r>
      <w:proofErr w:type="spellEnd"/>
      <w:r w:rsidR="006F1550">
        <w:t xml:space="preserve"> API intended to fetch the 5G system UE identifier, i.e., AF specific UE Id, as per the procedure described in TS 23.502 figure 4.15.10-1 [8].</w:t>
      </w:r>
    </w:p>
    <w:p w14:paraId="7BE16D08" w14:textId="1B707711" w:rsidR="006F1550" w:rsidRDefault="006F1550" w:rsidP="006F1550">
      <w:r w:rsidRPr="008C4D72">
        <w:t xml:space="preserve">6. The NEF verifies the temporary ID, authorizes the request coming from the AF and accordingly retrieves from the 5G Core the AF specific UE Id corresponding to the temporary ID. </w:t>
      </w:r>
    </w:p>
    <w:p w14:paraId="54A4A1A9" w14:textId="2BD89526" w:rsidR="0079301A" w:rsidRPr="00B356FE" w:rsidRDefault="0002571F" w:rsidP="00B356FE">
      <w:pPr>
        <w:pStyle w:val="NO"/>
        <w:rPr>
          <w:lang w:eastAsia="en-GB"/>
        </w:rPr>
      </w:pPr>
      <w:ins w:id="61" w:author="Nokia" w:date="2024-10-04T10:59:00Z" w16du:dateUtc="2024-10-04T08:59:00Z">
        <w:r>
          <w:rPr>
            <w:lang w:eastAsia="en-GB"/>
          </w:rPr>
          <w:t xml:space="preserve">NOTE 4: </w:t>
        </w:r>
      </w:ins>
      <w:ins w:id="62" w:author="Nokia" w:date="2024-10-01T17:17:00Z" w16du:dateUtc="2024-10-01T15:17:00Z">
        <w:r w:rsidR="0079301A" w:rsidRPr="0002571F">
          <w:rPr>
            <w:lang w:eastAsia="en-GB"/>
          </w:rPr>
          <w:t>NEF retrieves the correct UDM instance from the UDM identifier in the Temporary ID</w:t>
        </w:r>
      </w:ins>
      <w:ins w:id="63" w:author="Nokia" w:date="2024-10-04T10:59:00Z" w16du:dateUtc="2024-10-04T08:59:00Z">
        <w:r w:rsidR="00B356FE">
          <w:rPr>
            <w:lang w:eastAsia="en-GB"/>
          </w:rPr>
          <w:t xml:space="preserve">, and </w:t>
        </w:r>
      </w:ins>
      <w:ins w:id="64" w:author="Nokia" w:date="2024-10-01T17:17:00Z" w16du:dateUtc="2024-10-01T15:17:00Z">
        <w:r w:rsidR="0079301A" w:rsidRPr="008C4D72">
          <w:rPr>
            <w:rFonts w:eastAsia="等线"/>
          </w:rPr>
          <w:t>NEF queries UDM to obtain the UE ID from the temporary ID</w:t>
        </w:r>
      </w:ins>
      <w:ins w:id="65" w:author="Nokia" w:date="2024-10-04T10:59:00Z" w16du:dateUtc="2024-10-04T08:59:00Z">
        <w:r w:rsidR="001F3102">
          <w:rPr>
            <w:rFonts w:eastAsia="等线"/>
          </w:rPr>
          <w:t>.</w:t>
        </w:r>
      </w:ins>
    </w:p>
    <w:p w14:paraId="1220D7CD" w14:textId="1CFA4605" w:rsidR="006F1550" w:rsidRPr="008C4D72" w:rsidDel="00841A64" w:rsidRDefault="006F1550" w:rsidP="006F1550">
      <w:pPr>
        <w:pStyle w:val="EditorsNote"/>
        <w:rPr>
          <w:del w:id="66" w:author="Nokia" w:date="2024-10-01T17:18:00Z" w16du:dateUtc="2024-10-01T15:18:00Z"/>
        </w:rPr>
      </w:pPr>
      <w:del w:id="67" w:author="Nokia" w:date="2024-10-01T17:18:00Z" w16du:dateUtc="2024-10-01T15:18:00Z">
        <w:r w:rsidRPr="008C4D72" w:rsidDel="00841A64">
          <w:delText xml:space="preserve">Editor’s Note: how the NEF fetches the temporary ID from the NF which generates it to make the verification is ffs. </w:delText>
        </w:r>
      </w:del>
    </w:p>
    <w:p w14:paraId="11038BBF" w14:textId="20B07605" w:rsidR="006F1550" w:rsidRDefault="006F1550" w:rsidP="006F1550">
      <w:r w:rsidRPr="001F3102">
        <w:t>7. The NEF replies to the AF with the corresponding AF specific UE Id.</w:t>
      </w:r>
      <w:r>
        <w:t xml:space="preserve"> </w:t>
      </w:r>
    </w:p>
    <w:p w14:paraId="5014E1AC" w14:textId="6A821977" w:rsidR="006F1550" w:rsidRDefault="006F1550" w:rsidP="006F1550">
      <w:r>
        <w:t xml:space="preserve">8-9 (Optional). Assuming the application logic requires to fetch the UE location, a location request is sent to the NEF using the AF specific UE Id, and the corresponding information is provided by the 5G system through the NEF. </w:t>
      </w:r>
    </w:p>
    <w:p w14:paraId="4C2261AB" w14:textId="1C17EA96" w:rsidR="006F1550" w:rsidRDefault="006F1550" w:rsidP="006F1550">
      <w:r>
        <w:t xml:space="preserve">10. The AF responds to the UE (EEC). </w:t>
      </w:r>
    </w:p>
    <w:p w14:paraId="5E09C352" w14:textId="77777777" w:rsidR="006F1550" w:rsidRDefault="006F1550" w:rsidP="006F1550">
      <w:pPr>
        <w:pStyle w:val="Heading3"/>
      </w:pPr>
      <w:bookmarkStart w:id="68" w:name="_Toc1866"/>
      <w:r>
        <w:rPr>
          <w:lang w:eastAsia="zh-CN"/>
        </w:rPr>
        <w:t>6</w:t>
      </w:r>
      <w:r>
        <w:t>.</w:t>
      </w:r>
      <w:r>
        <w:rPr>
          <w:rFonts w:hint="eastAsia"/>
          <w:lang w:val="en-US" w:eastAsia="zh-CN"/>
        </w:rPr>
        <w:t>3</w:t>
      </w:r>
      <w:r>
        <w:t>.3</w:t>
      </w:r>
      <w:r>
        <w:tab/>
        <w:t>Evaluation</w:t>
      </w:r>
      <w:bookmarkEnd w:id="68"/>
    </w:p>
    <w:p w14:paraId="379717B3" w14:textId="776A793A" w:rsidR="006F1550" w:rsidRDefault="006F1550" w:rsidP="006F1550">
      <w:pPr>
        <w:rPr>
          <w:ins w:id="69" w:author="nokia-33-r1" w:date="2024-10-16T01:00:00Z" w16du:dateUtc="2024-10-15T17:00:00Z"/>
        </w:rPr>
      </w:pPr>
      <w:r>
        <w:t>The solution requires the generation of a new temporary ID identifier by the 5G Core</w:t>
      </w:r>
      <w:ins w:id="70" w:author="nokia-33-r1" w:date="2024-10-16T01:01:00Z" w16du:dateUtc="2024-10-15T17:01:00Z">
        <w:r w:rsidR="008B5B54">
          <w:t>, e.g. UDM or SMF</w:t>
        </w:r>
      </w:ins>
      <w:r>
        <w:t xml:space="preserve">, that needs to be used in the invocation of </w:t>
      </w:r>
      <w:proofErr w:type="spellStart"/>
      <w:r>
        <w:t>Nnef_UEId</w:t>
      </w:r>
      <w:proofErr w:type="spellEnd"/>
      <w:r>
        <w:t xml:space="preserve"> API services. </w:t>
      </w:r>
    </w:p>
    <w:p w14:paraId="58550D84" w14:textId="5DAFEC16" w:rsidR="00707597" w:rsidRDefault="00707597" w:rsidP="006F1550">
      <w:ins w:id="71" w:author="nokia-33-r1" w:date="2024-10-16T01:00:00Z" w16du:dateUtc="2024-10-15T17:00:00Z">
        <w:r>
          <w:t xml:space="preserve">The solution requires UE module to support </w:t>
        </w:r>
        <w:r>
          <w:rPr>
            <w:rFonts w:eastAsia="等线"/>
          </w:rPr>
          <w:t>Temporary ID request from application layer.</w:t>
        </w:r>
      </w:ins>
    </w:p>
    <w:p w14:paraId="3A7511FB" w14:textId="77777777" w:rsidR="006F1550" w:rsidRDefault="006F1550" w:rsidP="006F1550">
      <w:pPr>
        <w:rPr>
          <w:ins w:id="72" w:author="Nokia" w:date="2024-10-03T11:27:00Z" w16du:dateUtc="2024-10-03T09:27:00Z"/>
        </w:rPr>
      </w:pPr>
      <w:r>
        <w:t xml:space="preserve">The solution avoids the mapping of potentially long-term and easily inferred identifiers, with the 5GS UE Id, to block malicious applications from performing UE tracking type of attacks.  </w:t>
      </w:r>
    </w:p>
    <w:p w14:paraId="3C9ABE2A" w14:textId="32EBBE1E" w:rsidR="00A60487" w:rsidRDefault="005531D5" w:rsidP="006F1550">
      <w:pPr>
        <w:rPr>
          <w:ins w:id="73" w:author="nokia-33-r1" w:date="2024-10-16T00:58:00Z" w16du:dateUtc="2024-10-15T16:58:00Z"/>
        </w:rPr>
      </w:pPr>
      <w:ins w:id="74" w:author="Nokia" w:date="2024-10-03T11:30:00Z" w16du:dateUtc="2024-10-03T09:30:00Z">
        <w:r>
          <w:t xml:space="preserve">The solution solves the </w:t>
        </w:r>
      </w:ins>
      <w:ins w:id="75" w:author="Nokia" w:date="2024-10-03T11:31:00Z" w16du:dateUtc="2024-10-03T09:31:00Z">
        <w:r w:rsidR="002C4AC4">
          <w:t xml:space="preserve">issue of verification of the user information provided by the EEC </w:t>
        </w:r>
      </w:ins>
      <w:ins w:id="76" w:author="Nokia" w:date="2024-10-03T11:33:00Z" w16du:dateUtc="2024-10-03T09:33:00Z">
        <w:r w:rsidR="00791AF2">
          <w:t>through</w:t>
        </w:r>
      </w:ins>
      <w:ins w:id="77" w:author="Nokia" w:date="2024-10-03T11:31:00Z" w16du:dateUtc="2024-10-03T09:31:00Z">
        <w:r w:rsidR="002C4AC4">
          <w:t xml:space="preserve"> </w:t>
        </w:r>
      </w:ins>
      <w:ins w:id="78" w:author="Nokia" w:date="2024-10-03T11:32:00Z" w16du:dateUtc="2024-10-03T09:32:00Z">
        <w:r w:rsidR="001565EE">
          <w:t xml:space="preserve">the </w:t>
        </w:r>
      </w:ins>
      <w:ins w:id="79" w:author="Nokia" w:date="2024-10-03T11:31:00Z" w16du:dateUtc="2024-10-03T09:31:00Z">
        <w:r w:rsidR="005964C5">
          <w:t xml:space="preserve">generation of a temporary ID </w:t>
        </w:r>
      </w:ins>
      <w:ins w:id="80" w:author="Nokia" w:date="2024-10-03T11:32:00Z" w16du:dateUtc="2024-10-03T09:32:00Z">
        <w:r w:rsidR="009C3DAC">
          <w:t>in 5G Core</w:t>
        </w:r>
      </w:ins>
      <w:ins w:id="81" w:author="Nokia" w:date="2024-10-03T11:33:00Z" w16du:dateUtc="2024-10-03T09:33:00Z">
        <w:r w:rsidR="00F335E1">
          <w:t xml:space="preserve"> per UE and PDU session</w:t>
        </w:r>
      </w:ins>
      <w:ins w:id="82" w:author="Nokia" w:date="2024-10-03T11:34:00Z" w16du:dateUtc="2024-10-03T09:34:00Z">
        <w:r w:rsidR="007C3FEA">
          <w:t xml:space="preserve">, that is verified in the NEF </w:t>
        </w:r>
      </w:ins>
      <w:ins w:id="83" w:author="Nokia" w:date="2024-10-03T11:35:00Z" w16du:dateUtc="2024-10-03T09:35:00Z">
        <w:r w:rsidR="007D200B">
          <w:t xml:space="preserve">when </w:t>
        </w:r>
      </w:ins>
      <w:proofErr w:type="spellStart"/>
      <w:ins w:id="84" w:author="Nokia" w:date="2024-10-03T11:44:00Z" w16du:dateUtc="2024-10-03T09:44:00Z">
        <w:r w:rsidR="00EF7FDC">
          <w:t>Nnef_UEId</w:t>
        </w:r>
        <w:proofErr w:type="spellEnd"/>
        <w:r w:rsidR="00EF7FDC">
          <w:t xml:space="preserve"> </w:t>
        </w:r>
        <w:r w:rsidR="008F3083">
          <w:t xml:space="preserve">or other APIs (e.g., </w:t>
        </w:r>
      </w:ins>
      <w:ins w:id="85" w:author="Nokia" w:date="2024-10-03T11:45:00Z" w16du:dateUtc="2024-10-03T09:45:00Z">
        <w:r w:rsidR="008F3083">
          <w:t xml:space="preserve">location) </w:t>
        </w:r>
      </w:ins>
      <w:ins w:id="86" w:author="Nokia" w:date="2024-10-03T11:35:00Z" w16du:dateUtc="2024-10-03T09:35:00Z">
        <w:r w:rsidR="007D200B">
          <w:t xml:space="preserve">are invoked by the AF(s). </w:t>
        </w:r>
      </w:ins>
      <w:ins w:id="87" w:author="Nokia" w:date="2024-10-03T11:45:00Z" w16du:dateUtc="2024-10-03T09:45:00Z">
        <w:r w:rsidR="00F549A6">
          <w:t>The solution also solves the potential privacy concern</w:t>
        </w:r>
        <w:r w:rsidR="00A36107">
          <w:t xml:space="preserve">s </w:t>
        </w:r>
      </w:ins>
      <w:ins w:id="88" w:author="Nokia" w:date="2024-10-03T11:46:00Z" w16du:dateUtc="2024-10-03T09:46:00Z">
        <w:r w:rsidR="00A36107">
          <w:t xml:space="preserve">during the retrieval process of 5G system UE Id by avoiding the use of </w:t>
        </w:r>
        <w:r w:rsidR="001B51DB">
          <w:t>permanent or semi-per</w:t>
        </w:r>
      </w:ins>
      <w:ins w:id="89" w:author="Nokia" w:date="2024-10-03T11:47:00Z" w16du:dateUtc="2024-10-03T09:47:00Z">
        <w:r w:rsidR="001B51DB">
          <w:t xml:space="preserve">manent identifiers. </w:t>
        </w:r>
      </w:ins>
    </w:p>
    <w:p w14:paraId="36F745F4" w14:textId="544F054E" w:rsidR="00E57656" w:rsidDel="00707597" w:rsidRDefault="00E57656" w:rsidP="006F1550">
      <w:pPr>
        <w:rPr>
          <w:del w:id="90" w:author="nokia-33-r1" w:date="2024-10-16T01:00:00Z" w16du:dateUtc="2024-10-15T17:00:00Z"/>
        </w:rPr>
      </w:pPr>
    </w:p>
    <w:p w14:paraId="383FAFDD" w14:textId="2887BCAA" w:rsidR="006F1550" w:rsidRDefault="006F1550" w:rsidP="006F1550">
      <w:pPr>
        <w:pStyle w:val="EditorsNote"/>
        <w:rPr>
          <w:lang w:val="en-US" w:eastAsia="en-IN"/>
        </w:rPr>
      </w:pPr>
      <w:del w:id="91" w:author="nokia-33-r2" w:date="2024-10-17T16:15:00Z" w16du:dateUtc="2024-10-17T08:15:00Z">
        <w:r w:rsidDel="00D3410C">
          <w:rPr>
            <w:lang w:val="en-US" w:eastAsia="en-IN"/>
          </w:rPr>
          <w:delText xml:space="preserve">Editor’s Note: The evaluation should state the applicability of the solution, i.e. what is the solution solving and what are the assumptions. </w:delText>
        </w:r>
      </w:del>
    </w:p>
    <w:p w14:paraId="7E4A776A" w14:textId="12FCE733" w:rsidR="006F1550" w:rsidRDefault="006F1550" w:rsidP="006F1550">
      <w:pPr>
        <w:pStyle w:val="EditorsNote"/>
        <w:rPr>
          <w:lang w:val="en-US" w:eastAsia="en-IN"/>
        </w:rPr>
      </w:pPr>
      <w:r>
        <w:rPr>
          <w:lang w:val="en-US" w:eastAsia="en-IN"/>
        </w:rPr>
        <w:t xml:space="preserve">Editor’s Note: Further evaluation is to be defined. </w:t>
      </w:r>
    </w:p>
    <w:p w14:paraId="57CF86BF" w14:textId="77777777" w:rsidR="00A71212" w:rsidRPr="00A56A77" w:rsidRDefault="00A71212" w:rsidP="006C3215"/>
    <w:sectPr w:rsidR="00A71212" w:rsidRPr="00A56A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E0A36" w14:textId="77777777" w:rsidR="0012567E" w:rsidRDefault="0012567E">
      <w:r>
        <w:separator/>
      </w:r>
    </w:p>
  </w:endnote>
  <w:endnote w:type="continuationSeparator" w:id="0">
    <w:p w14:paraId="2C6ED0B2" w14:textId="77777777" w:rsidR="0012567E" w:rsidRDefault="0012567E">
      <w:r>
        <w:continuationSeparator/>
      </w:r>
    </w:p>
  </w:endnote>
  <w:endnote w:type="continuationNotice" w:id="1">
    <w:p w14:paraId="383EEC8E" w14:textId="77777777" w:rsidR="0012567E" w:rsidRDefault="00125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14525" w14:textId="77777777" w:rsidR="0012567E" w:rsidRDefault="0012567E">
      <w:r>
        <w:separator/>
      </w:r>
    </w:p>
  </w:footnote>
  <w:footnote w:type="continuationSeparator" w:id="0">
    <w:p w14:paraId="65EB42E1" w14:textId="77777777" w:rsidR="0012567E" w:rsidRDefault="0012567E">
      <w:r>
        <w:continuationSeparator/>
      </w:r>
    </w:p>
  </w:footnote>
  <w:footnote w:type="continuationNotice" w:id="1">
    <w:p w14:paraId="5AEFDCD0" w14:textId="77777777" w:rsidR="0012567E" w:rsidRDefault="001256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FFA7A5A"/>
    <w:multiLevelType w:val="hybridMultilevel"/>
    <w:tmpl w:val="70A86524"/>
    <w:lvl w:ilvl="0" w:tplc="1CA68400">
      <w:start w:val="14"/>
      <w:numFmt w:val="bullet"/>
      <w:lvlText w:val="-"/>
      <w:lvlJc w:val="left"/>
      <w:pPr>
        <w:ind w:left="360" w:hanging="360"/>
      </w:pPr>
      <w:rPr>
        <w:rFonts w:ascii="Aptos" w:eastAsia="Aptos" w:hAnsi="Apto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38131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78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804220">
    <w:abstractNumId w:val="13"/>
  </w:num>
  <w:num w:numId="4" w16cid:durableId="2102331260">
    <w:abstractNumId w:val="16"/>
  </w:num>
  <w:num w:numId="5" w16cid:durableId="1468350617">
    <w:abstractNumId w:val="15"/>
  </w:num>
  <w:num w:numId="6" w16cid:durableId="1862552154">
    <w:abstractNumId w:val="11"/>
  </w:num>
  <w:num w:numId="7" w16cid:durableId="361829525">
    <w:abstractNumId w:val="12"/>
  </w:num>
  <w:num w:numId="8" w16cid:durableId="1007320076">
    <w:abstractNumId w:val="20"/>
  </w:num>
  <w:num w:numId="9" w16cid:durableId="653874263">
    <w:abstractNumId w:val="18"/>
  </w:num>
  <w:num w:numId="10" w16cid:durableId="1497916157">
    <w:abstractNumId w:val="19"/>
  </w:num>
  <w:num w:numId="11" w16cid:durableId="1621959172">
    <w:abstractNumId w:val="14"/>
  </w:num>
  <w:num w:numId="12" w16cid:durableId="535429410">
    <w:abstractNumId w:val="17"/>
  </w:num>
  <w:num w:numId="13" w16cid:durableId="702173962">
    <w:abstractNumId w:val="9"/>
  </w:num>
  <w:num w:numId="14" w16cid:durableId="1963027950">
    <w:abstractNumId w:val="7"/>
  </w:num>
  <w:num w:numId="15" w16cid:durableId="59789133">
    <w:abstractNumId w:val="6"/>
  </w:num>
  <w:num w:numId="16" w16cid:durableId="66458028">
    <w:abstractNumId w:val="5"/>
  </w:num>
  <w:num w:numId="17" w16cid:durableId="656421518">
    <w:abstractNumId w:val="4"/>
  </w:num>
  <w:num w:numId="18" w16cid:durableId="770659503">
    <w:abstractNumId w:val="8"/>
  </w:num>
  <w:num w:numId="19" w16cid:durableId="74667488">
    <w:abstractNumId w:val="3"/>
  </w:num>
  <w:num w:numId="20" w16cid:durableId="1222254860">
    <w:abstractNumId w:val="2"/>
  </w:num>
  <w:num w:numId="21" w16cid:durableId="106973515">
    <w:abstractNumId w:val="1"/>
  </w:num>
  <w:num w:numId="22" w16cid:durableId="1975330686">
    <w:abstractNumId w:val="0"/>
  </w:num>
  <w:num w:numId="23" w16cid:durableId="91162691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r2">
    <w15:presenceInfo w15:providerId="None" w15:userId="nokia-33-r2"/>
  </w15:person>
  <w15:person w15:author="Nokia">
    <w15:presenceInfo w15:providerId="None" w15:userId="Nokia"/>
  </w15:person>
  <w15:person w15:author="nokia-33-r1">
    <w15:presenceInfo w15:providerId="None" w15:userId="nokia-3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F21"/>
    <w:rsid w:val="0000515E"/>
    <w:rsid w:val="00005AE1"/>
    <w:rsid w:val="00010986"/>
    <w:rsid w:val="00012515"/>
    <w:rsid w:val="000229CF"/>
    <w:rsid w:val="00023D2B"/>
    <w:rsid w:val="0002571F"/>
    <w:rsid w:val="0002793A"/>
    <w:rsid w:val="000327A0"/>
    <w:rsid w:val="00036EEF"/>
    <w:rsid w:val="00036F50"/>
    <w:rsid w:val="00040958"/>
    <w:rsid w:val="000413F1"/>
    <w:rsid w:val="00044662"/>
    <w:rsid w:val="00046389"/>
    <w:rsid w:val="00056BF8"/>
    <w:rsid w:val="00057AC1"/>
    <w:rsid w:val="00067A9C"/>
    <w:rsid w:val="00074722"/>
    <w:rsid w:val="000819D8"/>
    <w:rsid w:val="00084A79"/>
    <w:rsid w:val="0008629F"/>
    <w:rsid w:val="00091D39"/>
    <w:rsid w:val="000934A6"/>
    <w:rsid w:val="000A2C6C"/>
    <w:rsid w:val="000A3B09"/>
    <w:rsid w:val="000A4660"/>
    <w:rsid w:val="000B20AB"/>
    <w:rsid w:val="000B4D3F"/>
    <w:rsid w:val="000B5BB5"/>
    <w:rsid w:val="000C05C1"/>
    <w:rsid w:val="000C071D"/>
    <w:rsid w:val="000C083A"/>
    <w:rsid w:val="000C0D2A"/>
    <w:rsid w:val="000C0F60"/>
    <w:rsid w:val="000C2EE7"/>
    <w:rsid w:val="000C5B96"/>
    <w:rsid w:val="000C6603"/>
    <w:rsid w:val="000D1B5B"/>
    <w:rsid w:val="000D390E"/>
    <w:rsid w:val="000D4AE0"/>
    <w:rsid w:val="000D5073"/>
    <w:rsid w:val="000D6A36"/>
    <w:rsid w:val="000D76BE"/>
    <w:rsid w:val="000E21F6"/>
    <w:rsid w:val="000E357E"/>
    <w:rsid w:val="000E6BDB"/>
    <w:rsid w:val="000F0E91"/>
    <w:rsid w:val="000F5992"/>
    <w:rsid w:val="000F6C90"/>
    <w:rsid w:val="00102578"/>
    <w:rsid w:val="001026CC"/>
    <w:rsid w:val="001037CC"/>
    <w:rsid w:val="0010401F"/>
    <w:rsid w:val="00107590"/>
    <w:rsid w:val="0011253A"/>
    <w:rsid w:val="00112FC3"/>
    <w:rsid w:val="00113B56"/>
    <w:rsid w:val="0012567E"/>
    <w:rsid w:val="00130891"/>
    <w:rsid w:val="00131D33"/>
    <w:rsid w:val="0013210E"/>
    <w:rsid w:val="001376E0"/>
    <w:rsid w:val="00144C59"/>
    <w:rsid w:val="001539A6"/>
    <w:rsid w:val="001565EE"/>
    <w:rsid w:val="00157E40"/>
    <w:rsid w:val="00164C4D"/>
    <w:rsid w:val="00166070"/>
    <w:rsid w:val="00171CDC"/>
    <w:rsid w:val="00171F91"/>
    <w:rsid w:val="00173FA3"/>
    <w:rsid w:val="00176F13"/>
    <w:rsid w:val="00177C2F"/>
    <w:rsid w:val="00182F36"/>
    <w:rsid w:val="001842C7"/>
    <w:rsid w:val="00184B6F"/>
    <w:rsid w:val="001861E5"/>
    <w:rsid w:val="00187776"/>
    <w:rsid w:val="001A174E"/>
    <w:rsid w:val="001A66FA"/>
    <w:rsid w:val="001A685C"/>
    <w:rsid w:val="001A719B"/>
    <w:rsid w:val="001A7FC9"/>
    <w:rsid w:val="001B1652"/>
    <w:rsid w:val="001B1F6B"/>
    <w:rsid w:val="001B51DB"/>
    <w:rsid w:val="001B549C"/>
    <w:rsid w:val="001C3707"/>
    <w:rsid w:val="001C3EC8"/>
    <w:rsid w:val="001C5C52"/>
    <w:rsid w:val="001D1BC5"/>
    <w:rsid w:val="001D2BD4"/>
    <w:rsid w:val="001D6911"/>
    <w:rsid w:val="001D79F2"/>
    <w:rsid w:val="001F023B"/>
    <w:rsid w:val="001F3102"/>
    <w:rsid w:val="001F6225"/>
    <w:rsid w:val="001F71C5"/>
    <w:rsid w:val="00201131"/>
    <w:rsid w:val="00201947"/>
    <w:rsid w:val="0020395B"/>
    <w:rsid w:val="002046CB"/>
    <w:rsid w:val="00204DC9"/>
    <w:rsid w:val="002062C0"/>
    <w:rsid w:val="0021173D"/>
    <w:rsid w:val="00215130"/>
    <w:rsid w:val="00225A00"/>
    <w:rsid w:val="00230002"/>
    <w:rsid w:val="00231F74"/>
    <w:rsid w:val="00235C13"/>
    <w:rsid w:val="00236518"/>
    <w:rsid w:val="00242FBF"/>
    <w:rsid w:val="00244C9A"/>
    <w:rsid w:val="00246E6C"/>
    <w:rsid w:val="00247216"/>
    <w:rsid w:val="00250A88"/>
    <w:rsid w:val="00263254"/>
    <w:rsid w:val="00264CA8"/>
    <w:rsid w:val="00267133"/>
    <w:rsid w:val="00267270"/>
    <w:rsid w:val="002708DC"/>
    <w:rsid w:val="00270E57"/>
    <w:rsid w:val="00272768"/>
    <w:rsid w:val="00281360"/>
    <w:rsid w:val="00281A29"/>
    <w:rsid w:val="002830C2"/>
    <w:rsid w:val="00284C57"/>
    <w:rsid w:val="002870DE"/>
    <w:rsid w:val="002914EF"/>
    <w:rsid w:val="002954E6"/>
    <w:rsid w:val="002A1857"/>
    <w:rsid w:val="002A3F86"/>
    <w:rsid w:val="002A6149"/>
    <w:rsid w:val="002B3A55"/>
    <w:rsid w:val="002B4531"/>
    <w:rsid w:val="002B4B75"/>
    <w:rsid w:val="002B6BB2"/>
    <w:rsid w:val="002C2B11"/>
    <w:rsid w:val="002C4AC4"/>
    <w:rsid w:val="002C7F38"/>
    <w:rsid w:val="002D1376"/>
    <w:rsid w:val="002E416A"/>
    <w:rsid w:val="002E6CB4"/>
    <w:rsid w:val="002E7334"/>
    <w:rsid w:val="002F71A5"/>
    <w:rsid w:val="003010A9"/>
    <w:rsid w:val="0030628A"/>
    <w:rsid w:val="00315364"/>
    <w:rsid w:val="0031691F"/>
    <w:rsid w:val="00324921"/>
    <w:rsid w:val="00325033"/>
    <w:rsid w:val="00337CF5"/>
    <w:rsid w:val="0034268C"/>
    <w:rsid w:val="00343D42"/>
    <w:rsid w:val="0035122B"/>
    <w:rsid w:val="003515F4"/>
    <w:rsid w:val="00353451"/>
    <w:rsid w:val="00355EC5"/>
    <w:rsid w:val="003601CA"/>
    <w:rsid w:val="00360D7C"/>
    <w:rsid w:val="0036142E"/>
    <w:rsid w:val="00362812"/>
    <w:rsid w:val="00364025"/>
    <w:rsid w:val="0036625A"/>
    <w:rsid w:val="00371032"/>
    <w:rsid w:val="00371B44"/>
    <w:rsid w:val="00372C4E"/>
    <w:rsid w:val="00385FCF"/>
    <w:rsid w:val="003875BB"/>
    <w:rsid w:val="00392DEB"/>
    <w:rsid w:val="003A08CA"/>
    <w:rsid w:val="003A3C86"/>
    <w:rsid w:val="003A664C"/>
    <w:rsid w:val="003B11BF"/>
    <w:rsid w:val="003B2F4D"/>
    <w:rsid w:val="003B3C2B"/>
    <w:rsid w:val="003B4818"/>
    <w:rsid w:val="003C122B"/>
    <w:rsid w:val="003C5A97"/>
    <w:rsid w:val="003C7A04"/>
    <w:rsid w:val="003D08C6"/>
    <w:rsid w:val="003D40C7"/>
    <w:rsid w:val="003D4BFB"/>
    <w:rsid w:val="003D730A"/>
    <w:rsid w:val="003E0E02"/>
    <w:rsid w:val="003E3838"/>
    <w:rsid w:val="003E72F8"/>
    <w:rsid w:val="003E7775"/>
    <w:rsid w:val="003F2847"/>
    <w:rsid w:val="003F52B2"/>
    <w:rsid w:val="003F6E74"/>
    <w:rsid w:val="00402437"/>
    <w:rsid w:val="004029C8"/>
    <w:rsid w:val="004037E0"/>
    <w:rsid w:val="00404208"/>
    <w:rsid w:val="004046D6"/>
    <w:rsid w:val="00407FAB"/>
    <w:rsid w:val="004105A5"/>
    <w:rsid w:val="00413068"/>
    <w:rsid w:val="00420F04"/>
    <w:rsid w:val="004276EA"/>
    <w:rsid w:val="00432BAC"/>
    <w:rsid w:val="00434707"/>
    <w:rsid w:val="00440414"/>
    <w:rsid w:val="00440972"/>
    <w:rsid w:val="00452445"/>
    <w:rsid w:val="004558E9"/>
    <w:rsid w:val="0045777E"/>
    <w:rsid w:val="004736CC"/>
    <w:rsid w:val="004770B5"/>
    <w:rsid w:val="004779BD"/>
    <w:rsid w:val="00483ED2"/>
    <w:rsid w:val="004957E4"/>
    <w:rsid w:val="004959AC"/>
    <w:rsid w:val="00497929"/>
    <w:rsid w:val="004B03B4"/>
    <w:rsid w:val="004B1521"/>
    <w:rsid w:val="004B3753"/>
    <w:rsid w:val="004B7343"/>
    <w:rsid w:val="004C0632"/>
    <w:rsid w:val="004C1C35"/>
    <w:rsid w:val="004C2E72"/>
    <w:rsid w:val="004C31D2"/>
    <w:rsid w:val="004C4A68"/>
    <w:rsid w:val="004C6A7F"/>
    <w:rsid w:val="004D0F4E"/>
    <w:rsid w:val="004D2D22"/>
    <w:rsid w:val="004D55C2"/>
    <w:rsid w:val="004D6165"/>
    <w:rsid w:val="004E330C"/>
    <w:rsid w:val="004E473F"/>
    <w:rsid w:val="004E4E7C"/>
    <w:rsid w:val="004E5B5D"/>
    <w:rsid w:val="004E7B60"/>
    <w:rsid w:val="004F08A7"/>
    <w:rsid w:val="004F3275"/>
    <w:rsid w:val="004F364E"/>
    <w:rsid w:val="004F4075"/>
    <w:rsid w:val="004F4670"/>
    <w:rsid w:val="0050252C"/>
    <w:rsid w:val="00507ADA"/>
    <w:rsid w:val="0051534E"/>
    <w:rsid w:val="00521131"/>
    <w:rsid w:val="00524437"/>
    <w:rsid w:val="00527C0B"/>
    <w:rsid w:val="0053369D"/>
    <w:rsid w:val="0053374F"/>
    <w:rsid w:val="005357B5"/>
    <w:rsid w:val="005410F6"/>
    <w:rsid w:val="00543A24"/>
    <w:rsid w:val="00544ADD"/>
    <w:rsid w:val="00544EDE"/>
    <w:rsid w:val="005531D5"/>
    <w:rsid w:val="00553393"/>
    <w:rsid w:val="00553828"/>
    <w:rsid w:val="005549C8"/>
    <w:rsid w:val="0056469A"/>
    <w:rsid w:val="005729C4"/>
    <w:rsid w:val="00575466"/>
    <w:rsid w:val="00576371"/>
    <w:rsid w:val="00576B92"/>
    <w:rsid w:val="00580910"/>
    <w:rsid w:val="00582BA1"/>
    <w:rsid w:val="0058725B"/>
    <w:rsid w:val="0059227B"/>
    <w:rsid w:val="00593903"/>
    <w:rsid w:val="00593FDE"/>
    <w:rsid w:val="005964C5"/>
    <w:rsid w:val="005A5318"/>
    <w:rsid w:val="005B0966"/>
    <w:rsid w:val="005B1F16"/>
    <w:rsid w:val="005B4159"/>
    <w:rsid w:val="005B795D"/>
    <w:rsid w:val="005C2E18"/>
    <w:rsid w:val="005C44D1"/>
    <w:rsid w:val="005D0418"/>
    <w:rsid w:val="005D1DC5"/>
    <w:rsid w:val="005D3FA0"/>
    <w:rsid w:val="005E1616"/>
    <w:rsid w:val="005E4005"/>
    <w:rsid w:val="005E4CF5"/>
    <w:rsid w:val="005E625E"/>
    <w:rsid w:val="005F0AF6"/>
    <w:rsid w:val="005F18AB"/>
    <w:rsid w:val="005F4D7D"/>
    <w:rsid w:val="0060514A"/>
    <w:rsid w:val="006112BC"/>
    <w:rsid w:val="00613820"/>
    <w:rsid w:val="00616AB4"/>
    <w:rsid w:val="00630EFF"/>
    <w:rsid w:val="006334A7"/>
    <w:rsid w:val="00635203"/>
    <w:rsid w:val="00635D7C"/>
    <w:rsid w:val="00641E8D"/>
    <w:rsid w:val="00645DFD"/>
    <w:rsid w:val="00646E14"/>
    <w:rsid w:val="006479F7"/>
    <w:rsid w:val="0065009B"/>
    <w:rsid w:val="00650E64"/>
    <w:rsid w:val="00652248"/>
    <w:rsid w:val="006524F3"/>
    <w:rsid w:val="00656BD8"/>
    <w:rsid w:val="00657A26"/>
    <w:rsid w:val="00657B80"/>
    <w:rsid w:val="0066181D"/>
    <w:rsid w:val="006660F7"/>
    <w:rsid w:val="00674C2B"/>
    <w:rsid w:val="00675B3C"/>
    <w:rsid w:val="006778FD"/>
    <w:rsid w:val="00681776"/>
    <w:rsid w:val="006836DA"/>
    <w:rsid w:val="00687023"/>
    <w:rsid w:val="00687376"/>
    <w:rsid w:val="006906CF"/>
    <w:rsid w:val="00692412"/>
    <w:rsid w:val="0069495C"/>
    <w:rsid w:val="00694C61"/>
    <w:rsid w:val="006961B1"/>
    <w:rsid w:val="0069736F"/>
    <w:rsid w:val="006A50C0"/>
    <w:rsid w:val="006B1A7F"/>
    <w:rsid w:val="006C2A7F"/>
    <w:rsid w:val="006C3215"/>
    <w:rsid w:val="006C3282"/>
    <w:rsid w:val="006C596C"/>
    <w:rsid w:val="006D2829"/>
    <w:rsid w:val="006D340A"/>
    <w:rsid w:val="006E0652"/>
    <w:rsid w:val="006E0CB5"/>
    <w:rsid w:val="006E5175"/>
    <w:rsid w:val="006F1550"/>
    <w:rsid w:val="006F1D0F"/>
    <w:rsid w:val="006F560C"/>
    <w:rsid w:val="006F5AF1"/>
    <w:rsid w:val="007029A7"/>
    <w:rsid w:val="00702CB9"/>
    <w:rsid w:val="00707597"/>
    <w:rsid w:val="00711223"/>
    <w:rsid w:val="00711E70"/>
    <w:rsid w:val="00715A1D"/>
    <w:rsid w:val="00724583"/>
    <w:rsid w:val="0073152E"/>
    <w:rsid w:val="0074242C"/>
    <w:rsid w:val="007446CD"/>
    <w:rsid w:val="0075586E"/>
    <w:rsid w:val="007579F8"/>
    <w:rsid w:val="00760BB0"/>
    <w:rsid w:val="0076157A"/>
    <w:rsid w:val="00761826"/>
    <w:rsid w:val="00766ADA"/>
    <w:rsid w:val="00780719"/>
    <w:rsid w:val="00784593"/>
    <w:rsid w:val="007865E6"/>
    <w:rsid w:val="00791AF2"/>
    <w:rsid w:val="0079301A"/>
    <w:rsid w:val="0079381E"/>
    <w:rsid w:val="007956A2"/>
    <w:rsid w:val="0079760B"/>
    <w:rsid w:val="007A00EF"/>
    <w:rsid w:val="007B19EA"/>
    <w:rsid w:val="007B7A5D"/>
    <w:rsid w:val="007C0A2D"/>
    <w:rsid w:val="007C27B0"/>
    <w:rsid w:val="007C3FEA"/>
    <w:rsid w:val="007C5CE5"/>
    <w:rsid w:val="007C6799"/>
    <w:rsid w:val="007C7CC0"/>
    <w:rsid w:val="007D200B"/>
    <w:rsid w:val="007D5E61"/>
    <w:rsid w:val="007D640A"/>
    <w:rsid w:val="007D698B"/>
    <w:rsid w:val="007E1057"/>
    <w:rsid w:val="007E1601"/>
    <w:rsid w:val="007E537E"/>
    <w:rsid w:val="007F300B"/>
    <w:rsid w:val="007F5C5F"/>
    <w:rsid w:val="007F5E7F"/>
    <w:rsid w:val="00800296"/>
    <w:rsid w:val="008014C3"/>
    <w:rsid w:val="00802096"/>
    <w:rsid w:val="00804963"/>
    <w:rsid w:val="00804D2D"/>
    <w:rsid w:val="00806F10"/>
    <w:rsid w:val="008119F5"/>
    <w:rsid w:val="00814530"/>
    <w:rsid w:val="0081629C"/>
    <w:rsid w:val="00841A64"/>
    <w:rsid w:val="008460F2"/>
    <w:rsid w:val="00850812"/>
    <w:rsid w:val="008517E1"/>
    <w:rsid w:val="00855F58"/>
    <w:rsid w:val="00857168"/>
    <w:rsid w:val="00872560"/>
    <w:rsid w:val="00876B9A"/>
    <w:rsid w:val="00876E36"/>
    <w:rsid w:val="00877E3A"/>
    <w:rsid w:val="008802F8"/>
    <w:rsid w:val="00881F57"/>
    <w:rsid w:val="00882D3C"/>
    <w:rsid w:val="008841F2"/>
    <w:rsid w:val="008933BF"/>
    <w:rsid w:val="00897EA4"/>
    <w:rsid w:val="008A10C4"/>
    <w:rsid w:val="008A2ABD"/>
    <w:rsid w:val="008B0248"/>
    <w:rsid w:val="008B44B5"/>
    <w:rsid w:val="008B543E"/>
    <w:rsid w:val="008B5B54"/>
    <w:rsid w:val="008C4D72"/>
    <w:rsid w:val="008C75C3"/>
    <w:rsid w:val="008D28D5"/>
    <w:rsid w:val="008D74FA"/>
    <w:rsid w:val="008E1F7E"/>
    <w:rsid w:val="008E21A9"/>
    <w:rsid w:val="008E60F2"/>
    <w:rsid w:val="008E6367"/>
    <w:rsid w:val="008E70CF"/>
    <w:rsid w:val="008F11F6"/>
    <w:rsid w:val="008F3083"/>
    <w:rsid w:val="008F53E7"/>
    <w:rsid w:val="008F5862"/>
    <w:rsid w:val="008F5F33"/>
    <w:rsid w:val="009005AD"/>
    <w:rsid w:val="00903473"/>
    <w:rsid w:val="0091046A"/>
    <w:rsid w:val="00916251"/>
    <w:rsid w:val="00920F98"/>
    <w:rsid w:val="00926461"/>
    <w:rsid w:val="00926ABD"/>
    <w:rsid w:val="009271BA"/>
    <w:rsid w:val="00927E82"/>
    <w:rsid w:val="00932CCB"/>
    <w:rsid w:val="00935A26"/>
    <w:rsid w:val="00936DE4"/>
    <w:rsid w:val="00937E1D"/>
    <w:rsid w:val="0094048B"/>
    <w:rsid w:val="00945FDA"/>
    <w:rsid w:val="00946B79"/>
    <w:rsid w:val="00947BE2"/>
    <w:rsid w:val="00947F4E"/>
    <w:rsid w:val="00951DE8"/>
    <w:rsid w:val="009535E8"/>
    <w:rsid w:val="009603E5"/>
    <w:rsid w:val="00966D47"/>
    <w:rsid w:val="00973A12"/>
    <w:rsid w:val="009758B1"/>
    <w:rsid w:val="00977FDE"/>
    <w:rsid w:val="00992312"/>
    <w:rsid w:val="009A099C"/>
    <w:rsid w:val="009C0DED"/>
    <w:rsid w:val="009C3DAC"/>
    <w:rsid w:val="009C6646"/>
    <w:rsid w:val="009D0C98"/>
    <w:rsid w:val="009D2054"/>
    <w:rsid w:val="009D3808"/>
    <w:rsid w:val="009D52D8"/>
    <w:rsid w:val="009E11EB"/>
    <w:rsid w:val="009E5B9A"/>
    <w:rsid w:val="009E6917"/>
    <w:rsid w:val="009F22FB"/>
    <w:rsid w:val="00A1307B"/>
    <w:rsid w:val="00A16D43"/>
    <w:rsid w:val="00A17105"/>
    <w:rsid w:val="00A17B62"/>
    <w:rsid w:val="00A2064A"/>
    <w:rsid w:val="00A23A6E"/>
    <w:rsid w:val="00A33F7F"/>
    <w:rsid w:val="00A36107"/>
    <w:rsid w:val="00A37D7F"/>
    <w:rsid w:val="00A4016F"/>
    <w:rsid w:val="00A4547C"/>
    <w:rsid w:val="00A46410"/>
    <w:rsid w:val="00A50F90"/>
    <w:rsid w:val="00A51C0B"/>
    <w:rsid w:val="00A526E3"/>
    <w:rsid w:val="00A55B74"/>
    <w:rsid w:val="00A56A77"/>
    <w:rsid w:val="00A57688"/>
    <w:rsid w:val="00A60487"/>
    <w:rsid w:val="00A65808"/>
    <w:rsid w:val="00A71212"/>
    <w:rsid w:val="00A72F1E"/>
    <w:rsid w:val="00A74516"/>
    <w:rsid w:val="00A769E7"/>
    <w:rsid w:val="00A76EF4"/>
    <w:rsid w:val="00A805E8"/>
    <w:rsid w:val="00A81BB5"/>
    <w:rsid w:val="00A82396"/>
    <w:rsid w:val="00A84A94"/>
    <w:rsid w:val="00A853F2"/>
    <w:rsid w:val="00A864BA"/>
    <w:rsid w:val="00A86BF7"/>
    <w:rsid w:val="00A96B4A"/>
    <w:rsid w:val="00AA15E0"/>
    <w:rsid w:val="00AA7563"/>
    <w:rsid w:val="00AC019F"/>
    <w:rsid w:val="00AC1972"/>
    <w:rsid w:val="00AC3F7C"/>
    <w:rsid w:val="00AC6001"/>
    <w:rsid w:val="00AD1DAA"/>
    <w:rsid w:val="00AD6D10"/>
    <w:rsid w:val="00AE3637"/>
    <w:rsid w:val="00AE4893"/>
    <w:rsid w:val="00AE544A"/>
    <w:rsid w:val="00AE5C77"/>
    <w:rsid w:val="00AF1E23"/>
    <w:rsid w:val="00AF7F81"/>
    <w:rsid w:val="00B01135"/>
    <w:rsid w:val="00B01AFF"/>
    <w:rsid w:val="00B01C41"/>
    <w:rsid w:val="00B03281"/>
    <w:rsid w:val="00B035E2"/>
    <w:rsid w:val="00B05CC7"/>
    <w:rsid w:val="00B142FC"/>
    <w:rsid w:val="00B22E86"/>
    <w:rsid w:val="00B24C97"/>
    <w:rsid w:val="00B27D0B"/>
    <w:rsid w:val="00B27E39"/>
    <w:rsid w:val="00B340B7"/>
    <w:rsid w:val="00B350D8"/>
    <w:rsid w:val="00B356FE"/>
    <w:rsid w:val="00B365CF"/>
    <w:rsid w:val="00B36FBB"/>
    <w:rsid w:val="00B4702A"/>
    <w:rsid w:val="00B50294"/>
    <w:rsid w:val="00B66048"/>
    <w:rsid w:val="00B67551"/>
    <w:rsid w:val="00B725D7"/>
    <w:rsid w:val="00B7446A"/>
    <w:rsid w:val="00B75CD3"/>
    <w:rsid w:val="00B76763"/>
    <w:rsid w:val="00B7732B"/>
    <w:rsid w:val="00B778C6"/>
    <w:rsid w:val="00B847F3"/>
    <w:rsid w:val="00B879F0"/>
    <w:rsid w:val="00B93E8B"/>
    <w:rsid w:val="00B95F54"/>
    <w:rsid w:val="00BA00C0"/>
    <w:rsid w:val="00BA30C4"/>
    <w:rsid w:val="00BA38E9"/>
    <w:rsid w:val="00BA4273"/>
    <w:rsid w:val="00BA4824"/>
    <w:rsid w:val="00BB15EB"/>
    <w:rsid w:val="00BB7A9D"/>
    <w:rsid w:val="00BC0026"/>
    <w:rsid w:val="00BC1FC4"/>
    <w:rsid w:val="00BC25AA"/>
    <w:rsid w:val="00BC43FF"/>
    <w:rsid w:val="00BD2FBA"/>
    <w:rsid w:val="00BE5475"/>
    <w:rsid w:val="00BF5080"/>
    <w:rsid w:val="00BF607E"/>
    <w:rsid w:val="00C022E3"/>
    <w:rsid w:val="00C0709A"/>
    <w:rsid w:val="00C11676"/>
    <w:rsid w:val="00C124D6"/>
    <w:rsid w:val="00C143CC"/>
    <w:rsid w:val="00C17D36"/>
    <w:rsid w:val="00C40C84"/>
    <w:rsid w:val="00C426BD"/>
    <w:rsid w:val="00C4712D"/>
    <w:rsid w:val="00C52BC0"/>
    <w:rsid w:val="00C52F8F"/>
    <w:rsid w:val="00C53A3F"/>
    <w:rsid w:val="00C555C9"/>
    <w:rsid w:val="00C62789"/>
    <w:rsid w:val="00C6429B"/>
    <w:rsid w:val="00C66911"/>
    <w:rsid w:val="00C72CB4"/>
    <w:rsid w:val="00C93ABC"/>
    <w:rsid w:val="00C94929"/>
    <w:rsid w:val="00C94F55"/>
    <w:rsid w:val="00CA1DE9"/>
    <w:rsid w:val="00CA5544"/>
    <w:rsid w:val="00CA7D62"/>
    <w:rsid w:val="00CB07A8"/>
    <w:rsid w:val="00CB430D"/>
    <w:rsid w:val="00CB514D"/>
    <w:rsid w:val="00CB58D5"/>
    <w:rsid w:val="00CC12DC"/>
    <w:rsid w:val="00CC221A"/>
    <w:rsid w:val="00CC2DA7"/>
    <w:rsid w:val="00CC5F96"/>
    <w:rsid w:val="00CD4A57"/>
    <w:rsid w:val="00CE2406"/>
    <w:rsid w:val="00CF17DF"/>
    <w:rsid w:val="00CF3A76"/>
    <w:rsid w:val="00D05083"/>
    <w:rsid w:val="00D10C9B"/>
    <w:rsid w:val="00D138F3"/>
    <w:rsid w:val="00D16A1A"/>
    <w:rsid w:val="00D26933"/>
    <w:rsid w:val="00D32BA4"/>
    <w:rsid w:val="00D33604"/>
    <w:rsid w:val="00D33D9E"/>
    <w:rsid w:val="00D3410C"/>
    <w:rsid w:val="00D34338"/>
    <w:rsid w:val="00D37733"/>
    <w:rsid w:val="00D37B08"/>
    <w:rsid w:val="00D437FF"/>
    <w:rsid w:val="00D50E10"/>
    <w:rsid w:val="00D5130C"/>
    <w:rsid w:val="00D56455"/>
    <w:rsid w:val="00D62265"/>
    <w:rsid w:val="00D65C0B"/>
    <w:rsid w:val="00D6655A"/>
    <w:rsid w:val="00D677C5"/>
    <w:rsid w:val="00D70694"/>
    <w:rsid w:val="00D72394"/>
    <w:rsid w:val="00D7407C"/>
    <w:rsid w:val="00D75F2D"/>
    <w:rsid w:val="00D76243"/>
    <w:rsid w:val="00D8512E"/>
    <w:rsid w:val="00D87139"/>
    <w:rsid w:val="00D87DA5"/>
    <w:rsid w:val="00D94048"/>
    <w:rsid w:val="00D9718D"/>
    <w:rsid w:val="00DA1E58"/>
    <w:rsid w:val="00DA2A91"/>
    <w:rsid w:val="00DA772F"/>
    <w:rsid w:val="00DB0BCC"/>
    <w:rsid w:val="00DB1EDD"/>
    <w:rsid w:val="00DB4D9A"/>
    <w:rsid w:val="00DB4DF1"/>
    <w:rsid w:val="00DC1346"/>
    <w:rsid w:val="00DC14FD"/>
    <w:rsid w:val="00DC4CA3"/>
    <w:rsid w:val="00DC518C"/>
    <w:rsid w:val="00DC5609"/>
    <w:rsid w:val="00DD27BA"/>
    <w:rsid w:val="00DD4A95"/>
    <w:rsid w:val="00DE4EF2"/>
    <w:rsid w:val="00DE5AE9"/>
    <w:rsid w:val="00DF2C0E"/>
    <w:rsid w:val="00DF6701"/>
    <w:rsid w:val="00E00F80"/>
    <w:rsid w:val="00E04152"/>
    <w:rsid w:val="00E04411"/>
    <w:rsid w:val="00E04DB6"/>
    <w:rsid w:val="00E06FFB"/>
    <w:rsid w:val="00E1088E"/>
    <w:rsid w:val="00E125F0"/>
    <w:rsid w:val="00E13053"/>
    <w:rsid w:val="00E1773F"/>
    <w:rsid w:val="00E21BDC"/>
    <w:rsid w:val="00E22B48"/>
    <w:rsid w:val="00E239A5"/>
    <w:rsid w:val="00E30155"/>
    <w:rsid w:val="00E30FE4"/>
    <w:rsid w:val="00E31F83"/>
    <w:rsid w:val="00E33E60"/>
    <w:rsid w:val="00E4480C"/>
    <w:rsid w:val="00E47A36"/>
    <w:rsid w:val="00E57656"/>
    <w:rsid w:val="00E66421"/>
    <w:rsid w:val="00E829B9"/>
    <w:rsid w:val="00E9146C"/>
    <w:rsid w:val="00E91FE1"/>
    <w:rsid w:val="00E96A18"/>
    <w:rsid w:val="00EA0939"/>
    <w:rsid w:val="00EA5E95"/>
    <w:rsid w:val="00EB39E0"/>
    <w:rsid w:val="00EB660A"/>
    <w:rsid w:val="00EC40F9"/>
    <w:rsid w:val="00EC7814"/>
    <w:rsid w:val="00ED1141"/>
    <w:rsid w:val="00ED4954"/>
    <w:rsid w:val="00EE0943"/>
    <w:rsid w:val="00EE102F"/>
    <w:rsid w:val="00EE17A6"/>
    <w:rsid w:val="00EE2157"/>
    <w:rsid w:val="00EE33A2"/>
    <w:rsid w:val="00EF20CD"/>
    <w:rsid w:val="00EF2B67"/>
    <w:rsid w:val="00EF2BBD"/>
    <w:rsid w:val="00EF6AF0"/>
    <w:rsid w:val="00EF7FDC"/>
    <w:rsid w:val="00F00E37"/>
    <w:rsid w:val="00F03BEB"/>
    <w:rsid w:val="00F04087"/>
    <w:rsid w:val="00F1377E"/>
    <w:rsid w:val="00F1711D"/>
    <w:rsid w:val="00F2174F"/>
    <w:rsid w:val="00F2186C"/>
    <w:rsid w:val="00F23618"/>
    <w:rsid w:val="00F23A52"/>
    <w:rsid w:val="00F33133"/>
    <w:rsid w:val="00F335E1"/>
    <w:rsid w:val="00F33832"/>
    <w:rsid w:val="00F4448F"/>
    <w:rsid w:val="00F46330"/>
    <w:rsid w:val="00F549A6"/>
    <w:rsid w:val="00F676AF"/>
    <w:rsid w:val="00F6771F"/>
    <w:rsid w:val="00F67A1C"/>
    <w:rsid w:val="00F772F0"/>
    <w:rsid w:val="00F77887"/>
    <w:rsid w:val="00F80B0A"/>
    <w:rsid w:val="00F8293F"/>
    <w:rsid w:val="00F82C5B"/>
    <w:rsid w:val="00F8555F"/>
    <w:rsid w:val="00F94974"/>
    <w:rsid w:val="00FA1507"/>
    <w:rsid w:val="00FC6851"/>
    <w:rsid w:val="00FC6FD2"/>
    <w:rsid w:val="00FD1A66"/>
    <w:rsid w:val="00FF650A"/>
    <w:rsid w:val="4F0421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0244117"/>
  <w15:chartTrackingRefBased/>
  <w15:docId w15:val="{ACC5BEAB-F337-4A2D-9F9E-9315CA77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8D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qForma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1691F"/>
    <w:rPr>
      <w:rFonts w:ascii="Times New Roman" w:hAnsi="Times New Roman"/>
      <w:color w:val="FF0000"/>
      <w:lang w:eastAsia="en-US"/>
    </w:rPr>
  </w:style>
  <w:style w:type="paragraph" w:styleId="Revision">
    <w:name w:val="Revision"/>
    <w:hidden/>
    <w:uiPriority w:val="99"/>
    <w:semiHidden/>
    <w:rsid w:val="00A56A77"/>
    <w:rPr>
      <w:rFonts w:ascii="Times New Roman" w:hAnsi="Times New Roman"/>
      <w:lang w:eastAsia="en-US"/>
    </w:rPr>
  </w:style>
  <w:style w:type="table" w:styleId="TableGrid">
    <w:name w:val="Table Grid"/>
    <w:basedOn w:val="TableNormal"/>
    <w:uiPriority w:val="39"/>
    <w:rsid w:val="00A71212"/>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F0E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473974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942220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5AIRPNAIUNRU-931754773-5051</_dlc_DocId>
    <_dlc_DocIdUrl xmlns="71c5aaf6-e6ce-465b-b873-5148d2a4c105">
      <Url>https://nokia.sharepoint.com/sites/c5g/security/_layouts/15/DocIdRedir.aspx?ID=5AIRPNAIUNRU-931754773-5051</Url>
      <Description>5AIRPNAIUNRU-931754773-5051</Description>
    </_dlc_DocIdUrl>
  </documentManagement>
</p:properties>
</file>

<file path=customXml/itemProps1.xml><?xml version="1.0" encoding="utf-8"?>
<ds:datastoreItem xmlns:ds="http://schemas.openxmlformats.org/officeDocument/2006/customXml" ds:itemID="{0F06FCFC-037E-42E5-A820-D9E28317A413}">
  <ds:schemaRefs>
    <ds:schemaRef ds:uri="http://schemas.microsoft.com/sharepoint/events"/>
  </ds:schemaRefs>
</ds:datastoreItem>
</file>

<file path=customXml/itemProps2.xml><?xml version="1.0" encoding="utf-8"?>
<ds:datastoreItem xmlns:ds="http://schemas.openxmlformats.org/officeDocument/2006/customXml" ds:itemID="{D926306E-16BB-4BBC-BF34-0F2B5AAD5B87}">
  <ds:schemaRefs>
    <ds:schemaRef ds:uri="Microsoft.SharePoint.Taxonomy.ContentTypeSync"/>
  </ds:schemaRefs>
</ds:datastoreItem>
</file>

<file path=customXml/itemProps3.xml><?xml version="1.0" encoding="utf-8"?>
<ds:datastoreItem xmlns:ds="http://schemas.openxmlformats.org/officeDocument/2006/customXml" ds:itemID="{8B7C567C-AB50-4F44-BB6C-E1DE4B8E6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B1514-F9A3-4822-8202-880836136866}">
  <ds:schemaRefs>
    <ds:schemaRef ds:uri="http://schemas.microsoft.com/sharepoint/v3/contenttype/forms"/>
  </ds:schemaRefs>
</ds:datastoreItem>
</file>

<file path=customXml/itemProps5.xml><?xml version="1.0" encoding="utf-8"?>
<ds:datastoreItem xmlns:ds="http://schemas.openxmlformats.org/officeDocument/2006/customXml" ds:itemID="{8626D341-CFE2-4FD8-AAF7-40E0DF2AE640}">
  <ds:schemaRefs>
    <ds:schemaRef ds:uri="http://schemas.openxmlformats.org/officeDocument/2006/bibliography"/>
  </ds:schemaRefs>
</ds:datastoreItem>
</file>

<file path=customXml/itemProps6.xml><?xml version="1.0" encoding="utf-8"?>
<ds:datastoreItem xmlns:ds="http://schemas.openxmlformats.org/officeDocument/2006/customXml" ds:itemID="{E9332D9C-C448-4B1A-BB6F-C4CDC0AA5F0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991</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nokia-33-r2</cp:lastModifiedBy>
  <cp:revision>23</cp:revision>
  <cp:lastPrinted>1900-01-02T02:00:00Z</cp:lastPrinted>
  <dcterms:created xsi:type="dcterms:W3CDTF">2024-10-15T13:29:00Z</dcterms:created>
  <dcterms:modified xsi:type="dcterms:W3CDTF">2024-10-17T08:15:00Z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48fff326-7af9-4a56-ab7b-618ecb3ef325</vt:lpwstr>
  </property>
  <property fmtid="{D5CDD505-2E9C-101B-9397-08002B2CF9AE}" pid="5" name="MediaServiceImageTags">
    <vt:lpwstr/>
  </property>
</Properties>
</file>